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3E12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6D7917">
        <w:fldChar w:fldCharType="begin"/>
      </w:r>
      <w:r w:rsidR="006D7917">
        <w:instrText xml:space="preserve"> DOCPROPERTY  MtgTitle  \* MERGEFORMAT </w:instrText>
      </w:r>
      <w:r w:rsidR="006D7917">
        <w:fldChar w:fldCharType="end"/>
      </w:r>
      <w:r>
        <w:rPr>
          <w:b/>
          <w:i/>
          <w:noProof/>
          <w:sz w:val="28"/>
        </w:rPr>
        <w:tab/>
      </w:r>
      <w:fldSimple w:instr=" DOCPROPERTY  Tdoc#  \* MERGEFORMAT ">
        <w:r w:rsidR="00E13F3D" w:rsidRPr="00E13F3D">
          <w:rPr>
            <w:b/>
            <w:i/>
            <w:noProof/>
            <w:sz w:val="28"/>
          </w:rPr>
          <w:t>R4-241</w:t>
        </w:r>
        <w:r w:rsidR="001B475B">
          <w:rPr>
            <w:b/>
            <w:i/>
            <w:noProof/>
            <w:sz w:val="28"/>
          </w:rPr>
          <w:t>3492</w:t>
        </w:r>
      </w:fldSimple>
    </w:p>
    <w:p w14:paraId="7CB45193" w14:textId="77777777" w:rsidR="001E41F3" w:rsidRDefault="006D791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917"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917" w:rsidP="00547111">
            <w:pPr>
              <w:pStyle w:val="CRCoverPage"/>
              <w:spacing w:after="0"/>
              <w:rPr>
                <w:noProof/>
              </w:rPr>
            </w:pPr>
            <w:fldSimple w:instr=" DOCPROPERTY  Cr#  \* MERGEFORMAT ">
              <w:r w:rsidR="00E13F3D" w:rsidRPr="00410371">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55357" w:rsidR="001E41F3" w:rsidRPr="00410371" w:rsidRDefault="001B47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7917">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C99DC" w:rsidR="00F25D98" w:rsidRDefault="00747C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7917">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 xml:space="preserve">-Core) CR for TS 38.101-5 to modify the mistakes for </w:t>
            </w:r>
            <w:proofErr w:type="spellStart"/>
            <w:r w:rsidR="002640DD">
              <w:t>Tx</w:t>
            </w:r>
            <w:proofErr w:type="spellEnd"/>
            <w:r w:rsidR="002640DD">
              <w:t xml:space="preserve">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917">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8D97B" w:rsidR="001E41F3" w:rsidRDefault="00747C6B" w:rsidP="00547111">
            <w:pPr>
              <w:pStyle w:val="CRCoverPage"/>
              <w:spacing w:after="0"/>
              <w:ind w:left="100"/>
              <w:rPr>
                <w:noProof/>
              </w:rPr>
            </w:pPr>
            <w:r>
              <w:t>R4</w:t>
            </w:r>
            <w:r w:rsidR="006D7917">
              <w:fldChar w:fldCharType="begin"/>
            </w:r>
            <w:r w:rsidR="006D7917">
              <w:instrText xml:space="preserve"> DOCPROPERTY  SourceIfTsg  \* MERGEFORMAT </w:instrText>
            </w:r>
            <w:r w:rsidR="006D79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7917">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7BCE1" w:rsidR="001E41F3" w:rsidRDefault="006D7917" w:rsidP="008846CC">
            <w:pPr>
              <w:pStyle w:val="CRCoverPage"/>
              <w:spacing w:after="0"/>
              <w:ind w:left="100"/>
              <w:rPr>
                <w:noProof/>
              </w:rPr>
            </w:pPr>
            <w:fldSimple w:instr=" DOCPROPERTY  ResDate  \* MERGEFORMAT ">
              <w:r w:rsidR="00D24991">
                <w:rPr>
                  <w:noProof/>
                </w:rPr>
                <w:t>2024-08-</w:t>
              </w:r>
              <w:r w:rsidR="008846CC">
                <w:rPr>
                  <w:noProof/>
                </w:rPr>
                <w:t>22</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9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91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C6B" w14:paraId="1256F52C" w14:textId="77777777" w:rsidTr="00547111">
        <w:tc>
          <w:tcPr>
            <w:tcW w:w="2694" w:type="dxa"/>
            <w:gridSpan w:val="2"/>
            <w:tcBorders>
              <w:top w:val="single" w:sz="4" w:space="0" w:color="auto"/>
              <w:left w:val="single" w:sz="4" w:space="0" w:color="auto"/>
            </w:tcBorders>
          </w:tcPr>
          <w:p w14:paraId="52C87DB0" w14:textId="77777777" w:rsidR="00747C6B" w:rsidRDefault="00747C6B" w:rsidP="00747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0B4C9" w14:textId="55DAAF8E" w:rsidR="00747C6B" w:rsidRDefault="00D368A6" w:rsidP="00747C6B">
            <w:pPr>
              <w:pStyle w:val="CRCoverPage"/>
              <w:numPr>
                <w:ilvl w:val="0"/>
                <w:numId w:val="1"/>
              </w:numPr>
              <w:spacing w:after="0"/>
              <w:rPr>
                <w:noProof/>
                <w:lang w:eastAsia="zh-CN"/>
              </w:rPr>
            </w:pPr>
            <w:r>
              <w:rPr>
                <w:noProof/>
                <w:lang w:eastAsia="zh-CN"/>
              </w:rPr>
              <w:t>To improve the wordings</w:t>
            </w:r>
            <w:r w:rsidR="00747C6B">
              <w:rPr>
                <w:noProof/>
                <w:lang w:eastAsia="zh-CN"/>
              </w:rPr>
              <w:t xml:space="preserve"> in general clause 9.2.1.0.</w:t>
            </w:r>
          </w:p>
          <w:p w14:paraId="58D45A9C"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o update the on/off time mask requirements and align with the off power requirements.</w:t>
            </w:r>
          </w:p>
          <w:p w14:paraId="65A4F979"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 xml:space="preserve">o modify the editorial errors in clause </w:t>
            </w:r>
            <w:r w:rsidRPr="005971FB">
              <w:rPr>
                <w:noProof/>
                <w:lang w:eastAsia="zh-CN"/>
              </w:rPr>
              <w:t>9.3.3.6</w:t>
            </w:r>
            <w:r>
              <w:rPr>
                <w:noProof/>
                <w:lang w:eastAsia="zh-CN"/>
              </w:rPr>
              <w:t xml:space="preserve"> </w:t>
            </w:r>
            <w:r w:rsidRPr="005971FB">
              <w:rPr>
                <w:noProof/>
                <w:lang w:eastAsia="zh-CN"/>
              </w:rPr>
              <w:t>SRS time mask</w:t>
            </w:r>
            <w:r>
              <w:rPr>
                <w:noProof/>
                <w:lang w:eastAsia="zh-CN"/>
              </w:rPr>
              <w:t>.</w:t>
            </w:r>
          </w:p>
          <w:p w14:paraId="050378E4"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 xml:space="preserve">o clarify the definition of </w:t>
            </w:r>
            <w:r w:rsidRPr="00347785">
              <w:sym w:font="Symbol" w:char="F044"/>
            </w:r>
            <w:r w:rsidRPr="00347785">
              <w:t>f</w:t>
            </w:r>
            <w:r>
              <w:t xml:space="preserve"> and </w:t>
            </w:r>
            <w:proofErr w:type="spellStart"/>
            <w:r>
              <w:t>f_offset</w:t>
            </w:r>
            <w:proofErr w:type="spellEnd"/>
            <w:r>
              <w:t xml:space="preserve"> in out-of-band emission.</w:t>
            </w:r>
          </w:p>
          <w:p w14:paraId="714185D0"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he NS value 7 is reserved based on current RAN2 framework.</w:t>
            </w:r>
          </w:p>
          <w:p w14:paraId="708AA7DE" w14:textId="77777777" w:rsidR="00747C6B" w:rsidRDefault="00747C6B" w:rsidP="00747C6B">
            <w:pPr>
              <w:pStyle w:val="CRCoverPage"/>
              <w:spacing w:after="0"/>
              <w:ind w:left="100"/>
              <w:rPr>
                <w:noProof/>
              </w:rPr>
            </w:pPr>
          </w:p>
        </w:tc>
      </w:tr>
      <w:tr w:rsidR="00747C6B" w14:paraId="4CA74D09" w14:textId="77777777" w:rsidTr="00547111">
        <w:tc>
          <w:tcPr>
            <w:tcW w:w="2694" w:type="dxa"/>
            <w:gridSpan w:val="2"/>
            <w:tcBorders>
              <w:left w:val="single" w:sz="4" w:space="0" w:color="auto"/>
            </w:tcBorders>
          </w:tcPr>
          <w:p w14:paraId="2D0866D6"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365DEF04" w14:textId="77777777" w:rsidR="00747C6B" w:rsidRDefault="00747C6B" w:rsidP="00747C6B">
            <w:pPr>
              <w:pStyle w:val="CRCoverPage"/>
              <w:spacing w:after="0"/>
              <w:rPr>
                <w:noProof/>
                <w:sz w:val="8"/>
                <w:szCs w:val="8"/>
              </w:rPr>
            </w:pPr>
          </w:p>
        </w:tc>
      </w:tr>
      <w:tr w:rsidR="00747C6B" w14:paraId="21016551" w14:textId="77777777" w:rsidTr="00547111">
        <w:tc>
          <w:tcPr>
            <w:tcW w:w="2694" w:type="dxa"/>
            <w:gridSpan w:val="2"/>
            <w:tcBorders>
              <w:left w:val="single" w:sz="4" w:space="0" w:color="auto"/>
            </w:tcBorders>
          </w:tcPr>
          <w:p w14:paraId="49433147" w14:textId="77777777" w:rsidR="00747C6B" w:rsidRDefault="00747C6B" w:rsidP="00747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CB301" w14:textId="468CAC7B" w:rsidR="00747C6B" w:rsidRDefault="00747C6B" w:rsidP="00747C6B">
            <w:pPr>
              <w:pStyle w:val="CRCoverPage"/>
              <w:spacing w:after="0"/>
              <w:rPr>
                <w:noProof/>
                <w:lang w:eastAsia="zh-CN"/>
              </w:rPr>
            </w:pPr>
            <w:r>
              <w:rPr>
                <w:noProof/>
                <w:lang w:eastAsia="zh-CN"/>
              </w:rPr>
              <w:t>1)</w:t>
            </w:r>
            <w:r>
              <w:rPr>
                <w:noProof/>
                <w:lang w:eastAsia="zh-CN"/>
              </w:rPr>
              <w:tab/>
            </w:r>
            <w:r w:rsidR="00D368A6" w:rsidRPr="00D368A6">
              <w:rPr>
                <w:noProof/>
                <w:lang w:eastAsia="zh-CN"/>
              </w:rPr>
              <w:t>To improve the wordings in general clause 9.2.1.0.</w:t>
            </w:r>
          </w:p>
          <w:p w14:paraId="3F0C0D32" w14:textId="77777777" w:rsidR="00747C6B" w:rsidRDefault="00747C6B" w:rsidP="00747C6B">
            <w:pPr>
              <w:pStyle w:val="CRCoverPage"/>
              <w:spacing w:after="0"/>
              <w:rPr>
                <w:noProof/>
                <w:lang w:eastAsia="zh-CN"/>
              </w:rPr>
            </w:pPr>
            <w:r>
              <w:rPr>
                <w:noProof/>
                <w:lang w:eastAsia="zh-CN"/>
              </w:rPr>
              <w:t>2)</w:t>
            </w:r>
            <w:r>
              <w:rPr>
                <w:noProof/>
                <w:lang w:eastAsia="zh-CN"/>
              </w:rPr>
              <w:tab/>
              <w:t>The on/off time mask requirements are updated to align with the off power requirements.</w:t>
            </w:r>
          </w:p>
          <w:p w14:paraId="4C631D37" w14:textId="77777777" w:rsidR="00747C6B" w:rsidRDefault="00747C6B" w:rsidP="00747C6B">
            <w:pPr>
              <w:pStyle w:val="CRCoverPage"/>
              <w:spacing w:after="0"/>
              <w:rPr>
                <w:noProof/>
                <w:lang w:eastAsia="zh-CN"/>
              </w:rPr>
            </w:pPr>
            <w:r>
              <w:rPr>
                <w:noProof/>
                <w:lang w:eastAsia="zh-CN"/>
              </w:rPr>
              <w:t>3)</w:t>
            </w:r>
            <w:r>
              <w:rPr>
                <w:noProof/>
                <w:lang w:eastAsia="zh-CN"/>
              </w:rPr>
              <w:tab/>
              <w:t>To modify the editorial errors in clause 9.3.3.6 SRS time mask.</w:t>
            </w:r>
          </w:p>
          <w:p w14:paraId="1164AFF5" w14:textId="77777777" w:rsidR="00747C6B" w:rsidRDefault="00747C6B" w:rsidP="00747C6B">
            <w:pPr>
              <w:pStyle w:val="CRCoverPage"/>
              <w:spacing w:after="0"/>
              <w:rPr>
                <w:noProof/>
                <w:lang w:eastAsia="zh-CN"/>
              </w:rPr>
            </w:pPr>
            <w:r>
              <w:rPr>
                <w:noProof/>
                <w:lang w:eastAsia="zh-CN"/>
              </w:rPr>
              <w:t>4)</w:t>
            </w:r>
            <w:r>
              <w:rPr>
                <w:noProof/>
                <w:lang w:eastAsia="zh-CN"/>
              </w:rPr>
              <w:tab/>
              <w:t xml:space="preserve">To clarify the definition of </w:t>
            </w:r>
            <w:r>
              <w:rPr>
                <w:noProof/>
                <w:lang w:eastAsia="zh-CN"/>
              </w:rPr>
              <w:t>f and f_offset in out-of-band emission.</w:t>
            </w:r>
          </w:p>
          <w:p w14:paraId="31C656EC" w14:textId="5EBF0FD6" w:rsidR="00747C6B" w:rsidRDefault="00747C6B" w:rsidP="00747C6B">
            <w:pPr>
              <w:pStyle w:val="CRCoverPage"/>
              <w:spacing w:after="0"/>
              <w:rPr>
                <w:noProof/>
              </w:rPr>
            </w:pPr>
            <w:r>
              <w:rPr>
                <w:noProof/>
                <w:lang w:eastAsia="zh-CN"/>
              </w:rPr>
              <w:t>5)</w:t>
            </w:r>
            <w:r>
              <w:rPr>
                <w:noProof/>
                <w:lang w:eastAsia="zh-CN"/>
              </w:rPr>
              <w:tab/>
              <w:t>The NS value 7 is reserved based on current RAN2 framework.</w:t>
            </w:r>
          </w:p>
        </w:tc>
      </w:tr>
      <w:tr w:rsidR="00747C6B" w14:paraId="1F886379" w14:textId="77777777" w:rsidTr="00547111">
        <w:tc>
          <w:tcPr>
            <w:tcW w:w="2694" w:type="dxa"/>
            <w:gridSpan w:val="2"/>
            <w:tcBorders>
              <w:left w:val="single" w:sz="4" w:space="0" w:color="auto"/>
            </w:tcBorders>
          </w:tcPr>
          <w:p w14:paraId="4D989623"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71C4A204" w14:textId="77777777" w:rsidR="00747C6B" w:rsidRDefault="00747C6B" w:rsidP="00747C6B">
            <w:pPr>
              <w:pStyle w:val="CRCoverPage"/>
              <w:spacing w:after="0"/>
              <w:rPr>
                <w:noProof/>
                <w:sz w:val="8"/>
                <w:szCs w:val="8"/>
              </w:rPr>
            </w:pPr>
          </w:p>
        </w:tc>
      </w:tr>
      <w:tr w:rsidR="00747C6B" w14:paraId="678D7BF9" w14:textId="77777777" w:rsidTr="00547111">
        <w:tc>
          <w:tcPr>
            <w:tcW w:w="2694" w:type="dxa"/>
            <w:gridSpan w:val="2"/>
            <w:tcBorders>
              <w:left w:val="single" w:sz="4" w:space="0" w:color="auto"/>
              <w:bottom w:val="single" w:sz="4" w:space="0" w:color="auto"/>
            </w:tcBorders>
          </w:tcPr>
          <w:p w14:paraId="4E5CE1B6" w14:textId="77777777" w:rsidR="00747C6B" w:rsidRDefault="00747C6B" w:rsidP="00747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5B8A9" w:rsidR="00747C6B" w:rsidRDefault="00747C6B" w:rsidP="00747C6B">
            <w:pPr>
              <w:pStyle w:val="CRCoverPage"/>
              <w:spacing w:after="0"/>
              <w:rPr>
                <w:noProof/>
              </w:rPr>
            </w:pPr>
            <w:r w:rsidRPr="000631B2">
              <w:rPr>
                <w:noProof/>
                <w:lang w:eastAsia="zh-CN"/>
              </w:rPr>
              <w:t xml:space="preserve">It is unclear about </w:t>
            </w:r>
            <w:r>
              <w:rPr>
                <w:noProof/>
                <w:lang w:eastAsia="zh-CN"/>
              </w:rPr>
              <w:t>some definitions and some mistakes are not modified</w:t>
            </w:r>
            <w:r w:rsidRPr="000631B2">
              <w:rPr>
                <w:noProof/>
                <w:lang w:eastAsia="zh-CN"/>
              </w:rPr>
              <w:t>.</w:t>
            </w:r>
          </w:p>
        </w:tc>
      </w:tr>
      <w:tr w:rsidR="00747C6B" w14:paraId="034AF533" w14:textId="77777777" w:rsidTr="00547111">
        <w:tc>
          <w:tcPr>
            <w:tcW w:w="2694" w:type="dxa"/>
            <w:gridSpan w:val="2"/>
          </w:tcPr>
          <w:p w14:paraId="39D9EB5B" w14:textId="77777777" w:rsidR="00747C6B" w:rsidRDefault="00747C6B" w:rsidP="00747C6B">
            <w:pPr>
              <w:pStyle w:val="CRCoverPage"/>
              <w:spacing w:after="0"/>
              <w:rPr>
                <w:b/>
                <w:i/>
                <w:noProof/>
                <w:sz w:val="8"/>
                <w:szCs w:val="8"/>
              </w:rPr>
            </w:pPr>
          </w:p>
        </w:tc>
        <w:tc>
          <w:tcPr>
            <w:tcW w:w="6946" w:type="dxa"/>
            <w:gridSpan w:val="9"/>
          </w:tcPr>
          <w:p w14:paraId="7826CB1C" w14:textId="77777777" w:rsidR="00747C6B" w:rsidRDefault="00747C6B" w:rsidP="00747C6B">
            <w:pPr>
              <w:pStyle w:val="CRCoverPage"/>
              <w:spacing w:after="0"/>
              <w:rPr>
                <w:noProof/>
                <w:sz w:val="8"/>
                <w:szCs w:val="8"/>
              </w:rPr>
            </w:pPr>
          </w:p>
        </w:tc>
      </w:tr>
      <w:tr w:rsidR="00747C6B" w14:paraId="6A17D7AC" w14:textId="77777777" w:rsidTr="00547111">
        <w:tc>
          <w:tcPr>
            <w:tcW w:w="2694" w:type="dxa"/>
            <w:gridSpan w:val="2"/>
            <w:tcBorders>
              <w:top w:val="single" w:sz="4" w:space="0" w:color="auto"/>
              <w:left w:val="single" w:sz="4" w:space="0" w:color="auto"/>
            </w:tcBorders>
          </w:tcPr>
          <w:p w14:paraId="6DAD5B19" w14:textId="77777777" w:rsidR="00747C6B" w:rsidRDefault="00747C6B" w:rsidP="00747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AFBF5" w:rsidR="00747C6B" w:rsidRDefault="00747C6B" w:rsidP="00747C6B">
            <w:pPr>
              <w:pStyle w:val="CRCoverPage"/>
              <w:spacing w:after="0"/>
              <w:ind w:left="100"/>
              <w:rPr>
                <w:noProof/>
              </w:rPr>
            </w:pPr>
            <w:r>
              <w:rPr>
                <w:noProof/>
                <w:lang w:eastAsia="zh-CN"/>
              </w:rPr>
              <w:t>9.2.</w:t>
            </w:r>
            <w:r>
              <w:rPr>
                <w:rFonts w:hint="eastAsia"/>
                <w:noProof/>
                <w:lang w:eastAsia="zh-CN"/>
              </w:rPr>
              <w:t>1</w:t>
            </w:r>
            <w:r>
              <w:rPr>
                <w:noProof/>
                <w:lang w:eastAsia="zh-CN"/>
              </w:rPr>
              <w:t>.0, 9.3.3.1, 9.3.3.6, 9.5.2, 9.7.1</w:t>
            </w:r>
          </w:p>
        </w:tc>
      </w:tr>
      <w:tr w:rsidR="00747C6B" w14:paraId="56E1E6C3" w14:textId="77777777" w:rsidTr="00547111">
        <w:tc>
          <w:tcPr>
            <w:tcW w:w="2694" w:type="dxa"/>
            <w:gridSpan w:val="2"/>
            <w:tcBorders>
              <w:left w:val="single" w:sz="4" w:space="0" w:color="auto"/>
            </w:tcBorders>
          </w:tcPr>
          <w:p w14:paraId="2FB9DE77"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0898542D" w14:textId="77777777" w:rsidR="00747C6B" w:rsidRDefault="00747C6B" w:rsidP="00747C6B">
            <w:pPr>
              <w:pStyle w:val="CRCoverPage"/>
              <w:spacing w:after="0"/>
              <w:rPr>
                <w:noProof/>
                <w:sz w:val="8"/>
                <w:szCs w:val="8"/>
              </w:rPr>
            </w:pPr>
          </w:p>
        </w:tc>
      </w:tr>
      <w:tr w:rsidR="00747C6B" w14:paraId="76F95A8B" w14:textId="77777777" w:rsidTr="00547111">
        <w:tc>
          <w:tcPr>
            <w:tcW w:w="2694" w:type="dxa"/>
            <w:gridSpan w:val="2"/>
            <w:tcBorders>
              <w:left w:val="single" w:sz="4" w:space="0" w:color="auto"/>
            </w:tcBorders>
          </w:tcPr>
          <w:p w14:paraId="335EAB52" w14:textId="77777777" w:rsidR="00747C6B" w:rsidRDefault="00747C6B" w:rsidP="00747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6B" w:rsidRDefault="00747C6B" w:rsidP="00747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6B" w:rsidRDefault="00747C6B" w:rsidP="00747C6B">
            <w:pPr>
              <w:pStyle w:val="CRCoverPage"/>
              <w:spacing w:after="0"/>
              <w:jc w:val="center"/>
              <w:rPr>
                <w:b/>
                <w:caps/>
                <w:noProof/>
              </w:rPr>
            </w:pPr>
            <w:r>
              <w:rPr>
                <w:b/>
                <w:caps/>
                <w:noProof/>
              </w:rPr>
              <w:t>N</w:t>
            </w:r>
          </w:p>
        </w:tc>
        <w:tc>
          <w:tcPr>
            <w:tcW w:w="2977" w:type="dxa"/>
            <w:gridSpan w:val="4"/>
          </w:tcPr>
          <w:p w14:paraId="304CCBCB" w14:textId="77777777" w:rsidR="00747C6B" w:rsidRDefault="00747C6B" w:rsidP="00747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6B" w:rsidRDefault="00747C6B" w:rsidP="00747C6B">
            <w:pPr>
              <w:pStyle w:val="CRCoverPage"/>
              <w:spacing w:after="0"/>
              <w:ind w:left="99"/>
              <w:rPr>
                <w:noProof/>
              </w:rPr>
            </w:pPr>
          </w:p>
        </w:tc>
      </w:tr>
      <w:tr w:rsidR="00747C6B" w14:paraId="34ACE2EB" w14:textId="77777777" w:rsidTr="00547111">
        <w:tc>
          <w:tcPr>
            <w:tcW w:w="2694" w:type="dxa"/>
            <w:gridSpan w:val="2"/>
            <w:tcBorders>
              <w:left w:val="single" w:sz="4" w:space="0" w:color="auto"/>
            </w:tcBorders>
          </w:tcPr>
          <w:p w14:paraId="571382F3" w14:textId="77777777" w:rsidR="00747C6B" w:rsidRDefault="00747C6B" w:rsidP="00747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7C6B" w:rsidRDefault="00747C6B" w:rsidP="00747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09F1A" w:rsidR="00747C6B" w:rsidRDefault="00747C6B" w:rsidP="00747C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47C6B" w:rsidRDefault="00747C6B" w:rsidP="00747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7C6B" w:rsidRDefault="00747C6B" w:rsidP="00747C6B">
            <w:pPr>
              <w:pStyle w:val="CRCoverPage"/>
              <w:spacing w:after="0"/>
              <w:ind w:left="99"/>
              <w:rPr>
                <w:noProof/>
              </w:rPr>
            </w:pPr>
            <w:r>
              <w:rPr>
                <w:noProof/>
              </w:rPr>
              <w:t xml:space="preserve">TS/TR ... CR ... </w:t>
            </w:r>
          </w:p>
        </w:tc>
      </w:tr>
      <w:tr w:rsidR="00747C6B" w14:paraId="446DDBAC" w14:textId="77777777" w:rsidTr="00547111">
        <w:tc>
          <w:tcPr>
            <w:tcW w:w="2694" w:type="dxa"/>
            <w:gridSpan w:val="2"/>
            <w:tcBorders>
              <w:left w:val="single" w:sz="4" w:space="0" w:color="auto"/>
            </w:tcBorders>
          </w:tcPr>
          <w:p w14:paraId="678A1AA6" w14:textId="77777777" w:rsidR="00747C6B" w:rsidRDefault="00747C6B" w:rsidP="00747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546BA8" w:rsidR="00747C6B" w:rsidRDefault="00747C6B" w:rsidP="00747C6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7C6B" w:rsidRDefault="00747C6B" w:rsidP="00747C6B">
            <w:pPr>
              <w:pStyle w:val="CRCoverPage"/>
              <w:spacing w:after="0"/>
              <w:jc w:val="center"/>
              <w:rPr>
                <w:b/>
                <w:caps/>
                <w:noProof/>
              </w:rPr>
            </w:pPr>
          </w:p>
        </w:tc>
        <w:tc>
          <w:tcPr>
            <w:tcW w:w="2977" w:type="dxa"/>
            <w:gridSpan w:val="4"/>
          </w:tcPr>
          <w:p w14:paraId="1A4306D9" w14:textId="77777777" w:rsidR="00747C6B" w:rsidRDefault="00747C6B" w:rsidP="00747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87AAE1" w:rsidR="00747C6B" w:rsidRDefault="00747C6B" w:rsidP="00747C6B">
            <w:pPr>
              <w:pStyle w:val="CRCoverPage"/>
              <w:spacing w:after="0"/>
              <w:ind w:left="99"/>
              <w:rPr>
                <w:noProof/>
              </w:rPr>
            </w:pPr>
            <w:r>
              <w:rPr>
                <w:noProof/>
              </w:rPr>
              <w:t>TS 38.521-5</w:t>
            </w:r>
          </w:p>
        </w:tc>
      </w:tr>
      <w:tr w:rsidR="00747C6B" w14:paraId="55C714D2" w14:textId="77777777" w:rsidTr="00547111">
        <w:tc>
          <w:tcPr>
            <w:tcW w:w="2694" w:type="dxa"/>
            <w:gridSpan w:val="2"/>
            <w:tcBorders>
              <w:left w:val="single" w:sz="4" w:space="0" w:color="auto"/>
            </w:tcBorders>
          </w:tcPr>
          <w:p w14:paraId="45913E62" w14:textId="77777777" w:rsidR="00747C6B" w:rsidRDefault="00747C6B" w:rsidP="00747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6B" w:rsidRDefault="00747C6B" w:rsidP="00747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2E33F" w:rsidR="00747C6B" w:rsidRDefault="00747C6B" w:rsidP="00747C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47C6B" w:rsidRDefault="00747C6B" w:rsidP="00747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6B" w:rsidRDefault="00747C6B" w:rsidP="00747C6B">
            <w:pPr>
              <w:pStyle w:val="CRCoverPage"/>
              <w:spacing w:after="0"/>
              <w:ind w:left="99"/>
              <w:rPr>
                <w:noProof/>
              </w:rPr>
            </w:pPr>
            <w:r>
              <w:rPr>
                <w:noProof/>
              </w:rPr>
              <w:t xml:space="preserve">TS/TR ... CR ... </w:t>
            </w:r>
          </w:p>
        </w:tc>
      </w:tr>
      <w:tr w:rsidR="00747C6B" w14:paraId="60DF82CC" w14:textId="77777777" w:rsidTr="008863B9">
        <w:tc>
          <w:tcPr>
            <w:tcW w:w="2694" w:type="dxa"/>
            <w:gridSpan w:val="2"/>
            <w:tcBorders>
              <w:left w:val="single" w:sz="4" w:space="0" w:color="auto"/>
            </w:tcBorders>
          </w:tcPr>
          <w:p w14:paraId="517696CD" w14:textId="77777777" w:rsidR="00747C6B" w:rsidRDefault="00747C6B" w:rsidP="00747C6B">
            <w:pPr>
              <w:pStyle w:val="CRCoverPage"/>
              <w:spacing w:after="0"/>
              <w:rPr>
                <w:b/>
                <w:i/>
                <w:noProof/>
              </w:rPr>
            </w:pPr>
          </w:p>
        </w:tc>
        <w:tc>
          <w:tcPr>
            <w:tcW w:w="6946" w:type="dxa"/>
            <w:gridSpan w:val="9"/>
            <w:tcBorders>
              <w:right w:val="single" w:sz="4" w:space="0" w:color="auto"/>
            </w:tcBorders>
          </w:tcPr>
          <w:p w14:paraId="4D84207F" w14:textId="77777777" w:rsidR="00747C6B" w:rsidRDefault="00747C6B" w:rsidP="00747C6B">
            <w:pPr>
              <w:pStyle w:val="CRCoverPage"/>
              <w:spacing w:after="0"/>
              <w:rPr>
                <w:noProof/>
              </w:rPr>
            </w:pPr>
          </w:p>
        </w:tc>
      </w:tr>
      <w:tr w:rsidR="00747C6B" w14:paraId="556B87B6" w14:textId="77777777" w:rsidTr="008863B9">
        <w:tc>
          <w:tcPr>
            <w:tcW w:w="2694" w:type="dxa"/>
            <w:gridSpan w:val="2"/>
            <w:tcBorders>
              <w:left w:val="single" w:sz="4" w:space="0" w:color="auto"/>
              <w:bottom w:val="single" w:sz="4" w:space="0" w:color="auto"/>
            </w:tcBorders>
          </w:tcPr>
          <w:p w14:paraId="79A9C411" w14:textId="77777777" w:rsidR="00747C6B" w:rsidRDefault="00747C6B" w:rsidP="00747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6B" w:rsidRDefault="00747C6B" w:rsidP="00747C6B">
            <w:pPr>
              <w:pStyle w:val="CRCoverPage"/>
              <w:spacing w:after="0"/>
              <w:ind w:left="100"/>
              <w:rPr>
                <w:noProof/>
              </w:rPr>
            </w:pPr>
          </w:p>
        </w:tc>
      </w:tr>
      <w:tr w:rsidR="00747C6B" w:rsidRPr="008863B9" w14:paraId="45BFE792" w14:textId="77777777" w:rsidTr="008863B9">
        <w:tc>
          <w:tcPr>
            <w:tcW w:w="2694" w:type="dxa"/>
            <w:gridSpan w:val="2"/>
            <w:tcBorders>
              <w:top w:val="single" w:sz="4" w:space="0" w:color="auto"/>
              <w:bottom w:val="single" w:sz="4" w:space="0" w:color="auto"/>
            </w:tcBorders>
          </w:tcPr>
          <w:p w14:paraId="194242DD" w14:textId="77777777" w:rsidR="00747C6B" w:rsidRPr="008863B9" w:rsidRDefault="00747C6B" w:rsidP="00747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6B" w:rsidRPr="008863B9" w:rsidRDefault="00747C6B" w:rsidP="00747C6B">
            <w:pPr>
              <w:pStyle w:val="CRCoverPage"/>
              <w:spacing w:after="0"/>
              <w:ind w:left="100"/>
              <w:rPr>
                <w:noProof/>
                <w:sz w:val="8"/>
                <w:szCs w:val="8"/>
              </w:rPr>
            </w:pPr>
          </w:p>
        </w:tc>
      </w:tr>
      <w:tr w:rsidR="00747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6B" w:rsidRDefault="00747C6B" w:rsidP="00747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7C6B" w:rsidRDefault="00747C6B" w:rsidP="00747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8F303" w14:textId="77777777" w:rsidR="00747C6B" w:rsidRPr="0029144E" w:rsidRDefault="00747C6B" w:rsidP="00747C6B">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2D3F908F" w14:textId="77777777" w:rsidR="00747C6B" w:rsidRPr="00C04A08" w:rsidRDefault="00747C6B" w:rsidP="00747C6B">
      <w:pPr>
        <w:pStyle w:val="4"/>
      </w:pPr>
      <w:bookmarkStart w:id="2" w:name="_Toc21340759"/>
      <w:bookmarkStart w:id="3" w:name="_Toc29805206"/>
      <w:bookmarkStart w:id="4" w:name="_Toc36456415"/>
      <w:bookmarkStart w:id="5" w:name="_Toc36469513"/>
      <w:bookmarkStart w:id="6" w:name="_Toc37253922"/>
      <w:bookmarkStart w:id="7" w:name="_Toc37322779"/>
      <w:bookmarkStart w:id="8" w:name="_Toc37324185"/>
      <w:bookmarkStart w:id="9" w:name="_Toc45889708"/>
      <w:bookmarkStart w:id="10" w:name="_Toc52196363"/>
      <w:bookmarkStart w:id="11" w:name="_Toc52197343"/>
      <w:bookmarkStart w:id="12" w:name="_Toc53173066"/>
      <w:bookmarkStart w:id="13" w:name="_Toc53173435"/>
      <w:bookmarkStart w:id="14" w:name="_Toc61119424"/>
      <w:bookmarkStart w:id="15" w:name="_Toc61119806"/>
      <w:bookmarkStart w:id="16" w:name="_Toc67925852"/>
      <w:bookmarkStart w:id="17" w:name="_Toc75273490"/>
      <w:bookmarkStart w:id="18" w:name="_Toc76510390"/>
      <w:bookmarkStart w:id="19" w:name="_Toc83129543"/>
      <w:bookmarkStart w:id="20" w:name="_Toc90591076"/>
      <w:bookmarkStart w:id="21" w:name="_Toc98864098"/>
      <w:bookmarkStart w:id="22" w:name="_Toc99733347"/>
      <w:bookmarkStart w:id="23" w:name="_Toc106577238"/>
      <w:bookmarkStart w:id="24" w:name="_Toc114536989"/>
      <w:bookmarkStart w:id="25" w:name="_Toc115257257"/>
      <w:bookmarkStart w:id="26" w:name="_Toc161753930"/>
      <w:bookmarkStart w:id="27" w:name="_Toc161754551"/>
      <w:bookmarkStart w:id="28" w:name="_Toc163202124"/>
      <w:bookmarkStart w:id="29" w:name="_Toc169888386"/>
      <w:bookmarkStart w:id="30" w:name="_Toc171551575"/>
      <w:r>
        <w:t>9</w:t>
      </w:r>
      <w:r w:rsidRPr="00C04A08">
        <w:t>.2.1.0</w:t>
      </w:r>
      <w:r w:rsidRPr="00C04A08">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A9988F3" w14:textId="4F6A24BC" w:rsidR="00747C6B" w:rsidRDefault="00747C6B" w:rsidP="00747C6B">
      <w:r>
        <w:t>The NTN VSAT classes</w:t>
      </w:r>
      <w:r w:rsidRPr="00C04A08">
        <w:rPr>
          <w:rFonts w:hint="eastAsia"/>
        </w:rPr>
        <w:t xml:space="preserve"> </w:t>
      </w:r>
      <w:r w:rsidRPr="00C04A08">
        <w:t>are specified based on the assumption</w:t>
      </w:r>
      <w:r>
        <w:t>s</w:t>
      </w:r>
      <w:r w:rsidRPr="00C04A08">
        <w:t xml:space="preserve"> of certain </w:t>
      </w:r>
      <w:r>
        <w:t>NTN VSAT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NTN VSAT types. And for the </w:t>
      </w:r>
      <w:r w:rsidRPr="000472E8">
        <w:t xml:space="preserve">hybrid beam steering capable </w:t>
      </w:r>
      <w:r>
        <w:t xml:space="preserve">NTN VSAT, which can adjust its antenna(s) or beam(s) in both electronic steering and mechanical steering ways, the applicable requirements should follow either electronic or mechanical beam steering requirements depending on the NTN VSAT type it declared. </w:t>
      </w:r>
      <w:r w:rsidRPr="00C04A08">
        <w:t xml:space="preserve">The </w:t>
      </w:r>
      <w:r>
        <w:t>NTN VSAT</w:t>
      </w:r>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6F27CBA9" w14:textId="77777777" w:rsidR="00747C6B" w:rsidRPr="00C04A08" w:rsidRDefault="00747C6B" w:rsidP="00747C6B">
      <w:pPr>
        <w:pStyle w:val="TH"/>
      </w:pPr>
      <w:r w:rsidRPr="00F72AF1">
        <w:t xml:space="preserve">Table 9.2.1.0-1: </w:t>
      </w:r>
      <w:ins w:id="31" w:author="Zhangpeng (Henry)" w:date="2024-07-16T18:08:00Z">
        <w:r>
          <w:t xml:space="preserve">The definitions </w:t>
        </w:r>
      </w:ins>
      <w:del w:id="32" w:author="Zhangpeng (Henry)" w:date="2024-07-16T18:08:00Z">
        <w:r w:rsidRPr="00F72AF1" w:rsidDel="00284AE1">
          <w:delText xml:space="preserve">Assumptions </w:delText>
        </w:r>
      </w:del>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47C6B" w:rsidRPr="00C04A08" w14:paraId="0D807D6E" w14:textId="77777777" w:rsidTr="000E70CE">
        <w:trPr>
          <w:trHeight w:val="187"/>
          <w:jc w:val="center"/>
        </w:trPr>
        <w:tc>
          <w:tcPr>
            <w:tcW w:w="1413" w:type="dxa"/>
          </w:tcPr>
          <w:p w14:paraId="64BCF61F" w14:textId="77777777" w:rsidR="00747C6B" w:rsidRPr="00A27B9E" w:rsidRDefault="00747C6B" w:rsidP="000E70CE">
            <w:pPr>
              <w:pStyle w:val="TAH"/>
            </w:pPr>
            <w:r>
              <w:rPr>
                <w:rFonts w:hint="eastAsia"/>
              </w:rPr>
              <w:t>NTN VSAT</w:t>
            </w:r>
            <w:r>
              <w:t xml:space="preserve"> class</w:t>
            </w:r>
          </w:p>
        </w:tc>
        <w:tc>
          <w:tcPr>
            <w:tcW w:w="1134" w:type="dxa"/>
            <w:tcMar>
              <w:top w:w="0" w:type="dxa"/>
              <w:left w:w="108" w:type="dxa"/>
              <w:bottom w:w="0" w:type="dxa"/>
              <w:right w:w="108" w:type="dxa"/>
            </w:tcMar>
            <w:hideMark/>
          </w:tcPr>
          <w:p w14:paraId="403AFA79" w14:textId="77777777" w:rsidR="00747C6B" w:rsidRPr="00CA4C7C" w:rsidRDefault="00747C6B" w:rsidP="000E70CE">
            <w:pPr>
              <w:pStyle w:val="TAH"/>
            </w:pPr>
            <w:r>
              <w:t>NTN VSAT</w:t>
            </w:r>
            <w:r w:rsidRPr="00C80C1F">
              <w:t xml:space="preserve"> type</w:t>
            </w:r>
          </w:p>
        </w:tc>
        <w:tc>
          <w:tcPr>
            <w:tcW w:w="6804" w:type="dxa"/>
            <w:tcMar>
              <w:top w:w="0" w:type="dxa"/>
              <w:left w:w="108" w:type="dxa"/>
              <w:bottom w:w="0" w:type="dxa"/>
              <w:right w:w="108" w:type="dxa"/>
            </w:tcMar>
            <w:hideMark/>
          </w:tcPr>
          <w:p w14:paraId="31A7CD6C" w14:textId="77777777" w:rsidR="00747C6B" w:rsidRPr="00C04A08" w:rsidRDefault="00747C6B" w:rsidP="000E70CE">
            <w:pPr>
              <w:pStyle w:val="TAH"/>
            </w:pPr>
            <w:r>
              <w:t>Type description</w:t>
            </w:r>
          </w:p>
        </w:tc>
      </w:tr>
      <w:tr w:rsidR="00747C6B" w:rsidRPr="0027740B" w14:paraId="537FFC55" w14:textId="77777777" w:rsidTr="000E70CE">
        <w:trPr>
          <w:trHeight w:val="187"/>
          <w:jc w:val="center"/>
        </w:trPr>
        <w:tc>
          <w:tcPr>
            <w:tcW w:w="1413" w:type="dxa"/>
            <w:tcBorders>
              <w:bottom w:val="nil"/>
            </w:tcBorders>
            <w:vAlign w:val="center"/>
          </w:tcPr>
          <w:p w14:paraId="1558AC98" w14:textId="77777777" w:rsidR="00747C6B" w:rsidRPr="0027740B" w:rsidRDefault="00747C6B" w:rsidP="000E70CE">
            <w:pPr>
              <w:pStyle w:val="TAC"/>
            </w:pPr>
            <w:r w:rsidRPr="0027740B">
              <w:t>Fixed VSAT</w:t>
            </w:r>
          </w:p>
        </w:tc>
        <w:tc>
          <w:tcPr>
            <w:tcW w:w="1134" w:type="dxa"/>
            <w:tcMar>
              <w:top w:w="0" w:type="dxa"/>
              <w:left w:w="108" w:type="dxa"/>
              <w:bottom w:w="0" w:type="dxa"/>
              <w:right w:w="108" w:type="dxa"/>
            </w:tcMar>
            <w:vAlign w:val="center"/>
            <w:hideMark/>
          </w:tcPr>
          <w:p w14:paraId="05E20F93" w14:textId="77777777" w:rsidR="00747C6B" w:rsidRPr="0027740B" w:rsidRDefault="00747C6B" w:rsidP="000E70CE">
            <w:pPr>
              <w:pStyle w:val="TAC"/>
            </w:pPr>
            <w:r w:rsidRPr="0027740B">
              <w:t>1</w:t>
            </w:r>
          </w:p>
        </w:tc>
        <w:tc>
          <w:tcPr>
            <w:tcW w:w="6804" w:type="dxa"/>
            <w:tcMar>
              <w:top w:w="0" w:type="dxa"/>
              <w:left w:w="108" w:type="dxa"/>
              <w:bottom w:w="0" w:type="dxa"/>
              <w:right w:w="108" w:type="dxa"/>
            </w:tcMar>
            <w:hideMark/>
          </w:tcPr>
          <w:p w14:paraId="4C7C3166" w14:textId="77777777" w:rsidR="00747C6B" w:rsidRPr="0027740B" w:rsidRDefault="00747C6B" w:rsidP="000E70CE">
            <w:pPr>
              <w:pStyle w:val="TAC"/>
              <w:jc w:val="left"/>
            </w:pPr>
            <w:r w:rsidRPr="0027740B">
              <w:t>Fixed VSAT communicating with GSO and LEO with mechanical steering antenna.</w:t>
            </w:r>
          </w:p>
        </w:tc>
      </w:tr>
      <w:tr w:rsidR="00747C6B" w:rsidRPr="0027740B" w14:paraId="78BAD2C7" w14:textId="77777777" w:rsidTr="000E70CE">
        <w:trPr>
          <w:trHeight w:val="187"/>
          <w:jc w:val="center"/>
        </w:trPr>
        <w:tc>
          <w:tcPr>
            <w:tcW w:w="1413" w:type="dxa"/>
            <w:tcBorders>
              <w:top w:val="nil"/>
              <w:bottom w:val="nil"/>
            </w:tcBorders>
            <w:vAlign w:val="center"/>
          </w:tcPr>
          <w:p w14:paraId="70002064" w14:textId="77777777" w:rsidR="00747C6B" w:rsidRPr="0027740B" w:rsidRDefault="00747C6B" w:rsidP="000E70CE">
            <w:pPr>
              <w:pStyle w:val="TAC"/>
            </w:pPr>
          </w:p>
        </w:tc>
        <w:tc>
          <w:tcPr>
            <w:tcW w:w="1134" w:type="dxa"/>
            <w:tcMar>
              <w:top w:w="0" w:type="dxa"/>
              <w:left w:w="108" w:type="dxa"/>
              <w:bottom w:w="0" w:type="dxa"/>
              <w:right w:w="108" w:type="dxa"/>
            </w:tcMar>
            <w:vAlign w:val="center"/>
          </w:tcPr>
          <w:p w14:paraId="4FE7A286" w14:textId="77777777" w:rsidR="00747C6B" w:rsidRPr="00FC005C" w:rsidRDefault="00747C6B" w:rsidP="000E70C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0452D4D0" w14:textId="77777777" w:rsidR="00747C6B" w:rsidRPr="0027740B" w:rsidRDefault="00747C6B" w:rsidP="000E70CE">
            <w:pPr>
              <w:pStyle w:val="TAC"/>
              <w:jc w:val="left"/>
            </w:pPr>
            <w:r w:rsidRPr="0027740B">
              <w:t>Fixed VSAT communicating with GSO and LEO with electronic steering antenna.</w:t>
            </w:r>
          </w:p>
        </w:tc>
      </w:tr>
      <w:tr w:rsidR="00747C6B" w:rsidRPr="0027740B" w14:paraId="08708AAF" w14:textId="77777777" w:rsidTr="000E70CE">
        <w:trPr>
          <w:trHeight w:val="187"/>
          <w:jc w:val="center"/>
        </w:trPr>
        <w:tc>
          <w:tcPr>
            <w:tcW w:w="1413" w:type="dxa"/>
            <w:tcBorders>
              <w:top w:val="nil"/>
            </w:tcBorders>
            <w:vAlign w:val="center"/>
          </w:tcPr>
          <w:p w14:paraId="3235045F" w14:textId="77777777" w:rsidR="00747C6B" w:rsidRPr="0027740B" w:rsidRDefault="00747C6B" w:rsidP="000E70CE">
            <w:pPr>
              <w:pStyle w:val="TAC"/>
            </w:pPr>
          </w:p>
        </w:tc>
        <w:tc>
          <w:tcPr>
            <w:tcW w:w="1134" w:type="dxa"/>
            <w:tcMar>
              <w:top w:w="0" w:type="dxa"/>
              <w:left w:w="108" w:type="dxa"/>
              <w:bottom w:w="0" w:type="dxa"/>
              <w:right w:w="108" w:type="dxa"/>
            </w:tcMar>
            <w:vAlign w:val="center"/>
            <w:hideMark/>
          </w:tcPr>
          <w:p w14:paraId="36F56F87" w14:textId="77777777" w:rsidR="00747C6B" w:rsidRPr="0027740B" w:rsidRDefault="00747C6B" w:rsidP="000E70CE">
            <w:pPr>
              <w:pStyle w:val="TAC"/>
            </w:pPr>
            <w:r w:rsidRPr="0027740B">
              <w:t>3</w:t>
            </w:r>
          </w:p>
        </w:tc>
        <w:tc>
          <w:tcPr>
            <w:tcW w:w="6804" w:type="dxa"/>
            <w:tcMar>
              <w:top w:w="0" w:type="dxa"/>
              <w:left w:w="108" w:type="dxa"/>
              <w:bottom w:w="0" w:type="dxa"/>
              <w:right w:w="108" w:type="dxa"/>
            </w:tcMar>
            <w:hideMark/>
          </w:tcPr>
          <w:p w14:paraId="00C45EAC" w14:textId="77777777" w:rsidR="00747C6B" w:rsidRPr="0027740B" w:rsidRDefault="00747C6B" w:rsidP="000E70CE">
            <w:pPr>
              <w:pStyle w:val="TAC"/>
              <w:jc w:val="left"/>
            </w:pPr>
            <w:r w:rsidRPr="0027740B">
              <w:t>Fixed VSAT communicating with LEO only with electronic steering antenna.</w:t>
            </w:r>
          </w:p>
        </w:tc>
      </w:tr>
      <w:tr w:rsidR="00747C6B" w:rsidRPr="0027740B" w14:paraId="232DE1E5" w14:textId="77777777" w:rsidTr="000E70CE">
        <w:trPr>
          <w:trHeight w:val="187"/>
          <w:jc w:val="center"/>
        </w:trPr>
        <w:tc>
          <w:tcPr>
            <w:tcW w:w="1413" w:type="dxa"/>
            <w:tcBorders>
              <w:bottom w:val="nil"/>
            </w:tcBorders>
            <w:vAlign w:val="center"/>
          </w:tcPr>
          <w:p w14:paraId="608516C4" w14:textId="77777777" w:rsidR="00747C6B" w:rsidRPr="0027740B" w:rsidRDefault="00747C6B" w:rsidP="000E70CE">
            <w:pPr>
              <w:pStyle w:val="TAC"/>
            </w:pPr>
            <w:r w:rsidRPr="0027740B">
              <w:t>Mobile VSAT</w:t>
            </w:r>
          </w:p>
        </w:tc>
        <w:tc>
          <w:tcPr>
            <w:tcW w:w="1134" w:type="dxa"/>
            <w:tcMar>
              <w:top w:w="0" w:type="dxa"/>
              <w:left w:w="108" w:type="dxa"/>
              <w:bottom w:w="0" w:type="dxa"/>
              <w:right w:w="108" w:type="dxa"/>
            </w:tcMar>
            <w:vAlign w:val="center"/>
          </w:tcPr>
          <w:p w14:paraId="6CC75593" w14:textId="77777777" w:rsidR="00747C6B" w:rsidRPr="0027740B" w:rsidRDefault="00747C6B" w:rsidP="000E70CE">
            <w:pPr>
              <w:pStyle w:val="TAC"/>
            </w:pPr>
            <w:r w:rsidRPr="0027740B">
              <w:t>4</w:t>
            </w:r>
          </w:p>
        </w:tc>
        <w:tc>
          <w:tcPr>
            <w:tcW w:w="6804" w:type="dxa"/>
            <w:tcMar>
              <w:top w:w="0" w:type="dxa"/>
              <w:left w:w="108" w:type="dxa"/>
              <w:bottom w:w="0" w:type="dxa"/>
              <w:right w:w="108" w:type="dxa"/>
            </w:tcMar>
          </w:tcPr>
          <w:p w14:paraId="362ACE02" w14:textId="77777777" w:rsidR="00747C6B" w:rsidRPr="0027740B" w:rsidRDefault="00747C6B" w:rsidP="000E70CE">
            <w:pPr>
              <w:pStyle w:val="TAC"/>
              <w:jc w:val="left"/>
            </w:pPr>
            <w:r w:rsidRPr="0027740B">
              <w:t>Mobile VSAT communicating with GSO with mechanical steering antenna.</w:t>
            </w:r>
          </w:p>
        </w:tc>
      </w:tr>
      <w:tr w:rsidR="00747C6B" w:rsidRPr="0027740B" w14:paraId="147258B8" w14:textId="77777777" w:rsidTr="000E70CE">
        <w:trPr>
          <w:trHeight w:val="187"/>
          <w:jc w:val="center"/>
        </w:trPr>
        <w:tc>
          <w:tcPr>
            <w:tcW w:w="1413" w:type="dxa"/>
            <w:tcBorders>
              <w:top w:val="nil"/>
            </w:tcBorders>
            <w:vAlign w:val="center"/>
          </w:tcPr>
          <w:p w14:paraId="323FC664" w14:textId="77777777" w:rsidR="00747C6B" w:rsidRPr="0027740B" w:rsidRDefault="00747C6B" w:rsidP="000E70CE">
            <w:pPr>
              <w:pStyle w:val="TAC"/>
            </w:pPr>
          </w:p>
        </w:tc>
        <w:tc>
          <w:tcPr>
            <w:tcW w:w="1134" w:type="dxa"/>
            <w:tcMar>
              <w:top w:w="0" w:type="dxa"/>
              <w:left w:w="108" w:type="dxa"/>
              <w:bottom w:w="0" w:type="dxa"/>
              <w:right w:w="108" w:type="dxa"/>
            </w:tcMar>
            <w:vAlign w:val="center"/>
          </w:tcPr>
          <w:p w14:paraId="53AAA6A5" w14:textId="77777777" w:rsidR="00747C6B" w:rsidRPr="00FC005C" w:rsidRDefault="00747C6B" w:rsidP="000E70CE">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54C7EA3F" w14:textId="77777777" w:rsidR="00747C6B" w:rsidRPr="0027740B" w:rsidRDefault="00747C6B" w:rsidP="000E70CE">
            <w:pPr>
              <w:pStyle w:val="TAC"/>
              <w:jc w:val="left"/>
            </w:pPr>
            <w:r w:rsidRPr="0027740B">
              <w:t>Mobile VSAT communicating with GSO with electronic steering antenna.</w:t>
            </w:r>
          </w:p>
        </w:tc>
      </w:tr>
      <w:tr w:rsidR="00747C6B" w:rsidRPr="0027740B" w14:paraId="0D5A2BAE" w14:textId="77777777" w:rsidTr="000E70CE">
        <w:trPr>
          <w:trHeight w:val="187"/>
          <w:jc w:val="center"/>
        </w:trPr>
        <w:tc>
          <w:tcPr>
            <w:tcW w:w="9351" w:type="dxa"/>
            <w:gridSpan w:val="3"/>
          </w:tcPr>
          <w:p w14:paraId="01C2388E" w14:textId="77777777" w:rsidR="00747C6B" w:rsidRPr="0027740B" w:rsidRDefault="00747C6B" w:rsidP="000E70CE">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13004B6C" w14:textId="77777777" w:rsidR="00747C6B" w:rsidRPr="0027740B" w:rsidRDefault="00747C6B" w:rsidP="000E70CE">
            <w:pPr>
              <w:pStyle w:val="TAN"/>
            </w:pPr>
            <w:r>
              <w:rPr>
                <w:rFonts w:hint="eastAsia"/>
              </w:rPr>
              <w:t>N</w:t>
            </w:r>
            <w:r>
              <w:t xml:space="preserve">OTE 2: </w:t>
            </w:r>
            <w:r>
              <w:tab/>
            </w:r>
            <w:ins w:id="33" w:author="Zhangpeng (Henry)" w:date="2024-07-16T18:10:00Z">
              <w:r>
                <w:t>NTN VSAT</w:t>
              </w:r>
            </w:ins>
            <w:del w:id="34" w:author="Zhangpeng (Henry)" w:date="2024-07-16T18:10:00Z">
              <w:r w:rsidRPr="00106918" w:rsidDel="00CB180A">
                <w:delText>UE</w:delText>
              </w:r>
            </w:del>
            <w:r w:rsidRPr="00106918">
              <w:t xml:space="preserve"> may need power reduction </w:t>
            </w:r>
            <w:del w:id="35" w:author="Zhangpeng (Henry)" w:date="2024-07-16T18:11:00Z">
              <w:r w:rsidRPr="00106918" w:rsidDel="00CB180A">
                <w:delText>for meeting</w:delText>
              </w:r>
            </w:del>
            <w:ins w:id="36" w:author="Zhangpeng (Henry)" w:date="2024-07-16T18:11:00Z">
              <w:r>
                <w:t>to comply with</w:t>
              </w:r>
            </w:ins>
            <w:r w:rsidRPr="00106918">
              <w:t xml:space="preserve"> OFF-axis EIRP requirement defined in clause 9.2.2. </w:t>
            </w:r>
            <w:del w:id="37" w:author="Zhangpeng (Henry)" w:date="2024-07-16T18:11:00Z">
              <w:r w:rsidRPr="00106918" w:rsidDel="00CB180A">
                <w:delText>Value is implementation dependent</w:delText>
              </w:r>
            </w:del>
            <w:ins w:id="38" w:author="Zhangpeng (Henry)" w:date="2024-07-16T18:11:00Z">
              <w:r>
                <w:t>There is no requirement for the pot</w:t>
              </w:r>
            </w:ins>
            <w:ins w:id="39" w:author="Zhangpeng (Henry)" w:date="2024-07-16T18:12:00Z">
              <w:r>
                <w:t>ential power reduction</w:t>
              </w:r>
            </w:ins>
            <w:r>
              <w:t>.</w:t>
            </w:r>
          </w:p>
        </w:tc>
      </w:tr>
    </w:tbl>
    <w:p w14:paraId="574A7A97" w14:textId="77777777" w:rsidR="00747C6B" w:rsidRPr="0027740B" w:rsidRDefault="00747C6B" w:rsidP="00747C6B"/>
    <w:p w14:paraId="5F4DDE87"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95EBB8E" w14:textId="77777777" w:rsidR="00747C6B" w:rsidRDefault="00747C6B" w:rsidP="00747C6B">
      <w:pPr>
        <w:pStyle w:val="4"/>
      </w:pPr>
      <w:bookmarkStart w:id="40" w:name="_Toc138887369"/>
      <w:bookmarkStart w:id="41" w:name="_Toc76510303"/>
      <w:bookmarkStart w:id="42" w:name="_Toc36456483"/>
      <w:bookmarkStart w:id="43" w:name="_Toc98869425"/>
      <w:bookmarkStart w:id="44" w:name="_Toc114500313"/>
      <w:bookmarkStart w:id="45" w:name="_Toc61119537"/>
      <w:bookmarkStart w:id="46" w:name="_Toc53173139"/>
      <w:bookmarkStart w:id="47" w:name="_Toc61118774"/>
      <w:bookmarkStart w:id="48" w:name="_Toc106547169"/>
      <w:bookmarkStart w:id="49" w:name="_Toc52197416"/>
      <w:bookmarkStart w:id="50" w:name="_Toc37324253"/>
      <w:bookmarkStart w:id="51" w:name="_Toc52196436"/>
      <w:bookmarkStart w:id="52" w:name="_Toc67923728"/>
      <w:bookmarkStart w:id="53" w:name="_Toc37322847"/>
      <w:bookmarkStart w:id="54" w:name="_Toc37253990"/>
      <w:bookmarkStart w:id="55" w:name="_Toc138968820"/>
      <w:bookmarkStart w:id="56" w:name="_Toc29805274"/>
      <w:bookmarkStart w:id="57" w:name="_Toc90589851"/>
      <w:bookmarkStart w:id="58" w:name="_Toc124294201"/>
      <w:bookmarkStart w:id="59" w:name="_Toc45889776"/>
      <w:bookmarkStart w:id="60" w:name="_Toc83130266"/>
      <w:bookmarkStart w:id="61" w:name="_Toc53173508"/>
      <w:bookmarkStart w:id="62" w:name="_Toc61119156"/>
      <w:bookmarkStart w:id="63" w:name="_Toc123060152"/>
      <w:bookmarkStart w:id="64" w:name="_Toc115255864"/>
      <w:bookmarkStart w:id="65" w:name="_Toc21340827"/>
      <w:bookmarkStart w:id="66" w:name="_Toc145691507"/>
      <w:bookmarkStart w:id="67" w:name="_Toc36469581"/>
      <w:bookmarkStart w:id="68" w:name="_Toc75294540"/>
      <w:bookmarkStart w:id="69" w:name="_Toc137457001"/>
      <w:bookmarkStart w:id="70" w:name="_Toc161753951"/>
      <w:bookmarkStart w:id="71" w:name="_Toc161754572"/>
      <w:bookmarkStart w:id="72" w:name="_Toc163202145"/>
      <w:bookmarkStart w:id="73" w:name="_Toc169888402"/>
      <w:bookmarkStart w:id="74" w:name="_Toc171551591"/>
      <w:r>
        <w:rPr>
          <w:rFonts w:hint="eastAsia"/>
          <w:lang w:val="en-US"/>
        </w:rPr>
        <w:t>9</w:t>
      </w:r>
      <w:r>
        <w:t>.3.3.1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4E209C" w14:textId="77777777" w:rsidR="00747C6B" w:rsidRDefault="00747C6B" w:rsidP="00747C6B">
      <w:r>
        <w:t>The transmit ON/OFF time mask defines the transient period(s) allowed</w:t>
      </w:r>
    </w:p>
    <w:p w14:paraId="1A45DB56" w14:textId="77777777" w:rsidR="00747C6B" w:rsidRDefault="00747C6B" w:rsidP="00747C6B">
      <w:pPr>
        <w:pStyle w:val="B1"/>
      </w:pPr>
      <w:r>
        <w:t>-</w:t>
      </w:r>
      <w:r>
        <w:tab/>
        <w:t>between transmit OFF power and transmit ON power symbols (transmit ON/OFF)</w:t>
      </w:r>
    </w:p>
    <w:p w14:paraId="04FC43D8" w14:textId="77777777" w:rsidR="00747C6B" w:rsidRDefault="00747C6B" w:rsidP="00747C6B">
      <w:pPr>
        <w:pStyle w:val="B1"/>
      </w:pPr>
      <w:r>
        <w:t>-</w:t>
      </w:r>
      <w:r>
        <w:tab/>
        <w:t>between continuous ON-power transmissions when power change or RB hopping is applied.</w:t>
      </w:r>
    </w:p>
    <w:p w14:paraId="5CC36186" w14:textId="77777777" w:rsidR="00747C6B" w:rsidRDefault="00747C6B" w:rsidP="00747C6B">
      <w:r>
        <w:t>In case of RB hopping, transition period is shared symmetrically.</w:t>
      </w:r>
    </w:p>
    <w:p w14:paraId="4E814A63" w14:textId="77777777" w:rsidR="00747C6B" w:rsidRDefault="00747C6B" w:rsidP="00747C6B">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510FA9B5" w14:textId="77777777" w:rsidR="00747C6B" w:rsidRDefault="00747C6B" w:rsidP="00747C6B">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del w:id="75" w:author="Zhangpeng (Henry)" w:date="2024-07-16T17:50:00Z">
        <w:r w:rsidRPr="000C60CE" w:rsidDel="005570EF">
          <w:rPr>
            <w:rFonts w:hint="eastAsia"/>
            <w:lang w:val="en-US"/>
          </w:rPr>
          <w:delText>[</w:delText>
        </w:r>
        <w:r w:rsidRPr="000C60CE" w:rsidDel="005570EF">
          <w:rPr>
            <w:rFonts w:hint="eastAsia"/>
          </w:rPr>
          <w:delText>-30dBm</w:delText>
        </w:r>
        <w:r w:rsidRPr="000C60CE" w:rsidDel="005570EF">
          <w:rPr>
            <w:rFonts w:hint="eastAsia"/>
            <w:lang w:val="en-US"/>
          </w:rPr>
          <w:delText>]</w:delText>
        </w:r>
      </w:del>
      <w:ins w:id="76" w:author="Zhangpeng (Henry)" w:date="2024-07-16T17:50:00Z">
        <w:r>
          <w:rPr>
            <w:lang w:val="en-US"/>
          </w:rPr>
          <w:t>-36dBm/MHz</w:t>
        </w:r>
      </w:ins>
      <w:r w:rsidRPr="000C60CE">
        <w:rPr>
          <w:rFonts w:hint="eastAsia"/>
        </w:rPr>
        <w:t xml:space="preserve"> at beam peak direction</w:t>
      </w:r>
      <w:r w:rsidRPr="000C60CE">
        <w:t xml:space="preserve">. The requirement is verified with the test metric of EIRP (Link=TX beam peak direction, </w:t>
      </w:r>
      <w:proofErr w:type="spellStart"/>
      <w:r w:rsidRPr="000C60CE">
        <w:t>Meas</w:t>
      </w:r>
      <w:proofErr w:type="spellEnd"/>
      <w:r w:rsidRPr="000C60CE">
        <w:t>=Lin</w:t>
      </w:r>
      <w:r>
        <w:t>k angle).</w:t>
      </w:r>
    </w:p>
    <w:p w14:paraId="60EE5440" w14:textId="77777777" w:rsidR="00747C6B" w:rsidRDefault="00747C6B" w:rsidP="00747C6B">
      <w:r>
        <w:t>In the following sub-clauses, following definitions apply:</w:t>
      </w:r>
    </w:p>
    <w:p w14:paraId="322310BD" w14:textId="77777777" w:rsidR="00747C6B" w:rsidRDefault="00747C6B" w:rsidP="00747C6B">
      <w:pPr>
        <w:pStyle w:val="B1"/>
      </w:pPr>
      <w:r>
        <w:t>-</w:t>
      </w:r>
      <w:r>
        <w:tab/>
        <w:t>A slot transmission is a Type A transmission.</w:t>
      </w:r>
    </w:p>
    <w:p w14:paraId="0645F54F" w14:textId="77777777" w:rsidR="00747C6B" w:rsidRDefault="00747C6B" w:rsidP="00747C6B">
      <w:pPr>
        <w:pStyle w:val="B1"/>
      </w:pPr>
      <w:r>
        <w:t>-</w:t>
      </w:r>
      <w:r>
        <w:tab/>
        <w:t xml:space="preserve">A long </w:t>
      </w:r>
      <w:proofErr w:type="spellStart"/>
      <w:r>
        <w:t>subslot</w:t>
      </w:r>
      <w:proofErr w:type="spellEnd"/>
      <w:r>
        <w:t xml:space="preserve"> transmission is a Type B transmission with more than 2 symbols.</w:t>
      </w:r>
    </w:p>
    <w:p w14:paraId="44E09896" w14:textId="77777777" w:rsidR="00747C6B" w:rsidRDefault="00747C6B" w:rsidP="00747C6B">
      <w:pPr>
        <w:pStyle w:val="B1"/>
      </w:pPr>
      <w:r>
        <w:t>-</w:t>
      </w:r>
      <w:r>
        <w:tab/>
        <w:t xml:space="preserve">A short </w:t>
      </w:r>
      <w:proofErr w:type="spellStart"/>
      <w:r>
        <w:t>subslot</w:t>
      </w:r>
      <w:proofErr w:type="spellEnd"/>
      <w:r>
        <w:t xml:space="preserve"> transmission is a Type B transmission with 1 or 2 symbols.</w:t>
      </w:r>
    </w:p>
    <w:p w14:paraId="774A97DE" w14:textId="77777777" w:rsidR="00747C6B" w:rsidRDefault="00747C6B" w:rsidP="00747C6B"/>
    <w:p w14:paraId="03B116A3"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BBE2FC6" w14:textId="77777777" w:rsidR="00747C6B" w:rsidRDefault="00747C6B" w:rsidP="00747C6B">
      <w:pPr>
        <w:pStyle w:val="4"/>
      </w:pPr>
      <w:bookmarkStart w:id="77" w:name="_Toc145691512"/>
      <w:bookmarkStart w:id="78" w:name="_Toc76510308"/>
      <w:bookmarkStart w:id="79" w:name="_Toc61118779"/>
      <w:bookmarkStart w:id="80" w:name="_Toc123060157"/>
      <w:bookmarkStart w:id="81" w:name="_Toc106547174"/>
      <w:bookmarkStart w:id="82" w:name="_Toc37253995"/>
      <w:bookmarkStart w:id="83" w:name="_Toc114500318"/>
      <w:bookmarkStart w:id="84" w:name="_Toc53173144"/>
      <w:bookmarkStart w:id="85" w:name="_Toc138968825"/>
      <w:bookmarkStart w:id="86" w:name="_Toc137457006"/>
      <w:bookmarkStart w:id="87" w:name="_Toc21340832"/>
      <w:bookmarkStart w:id="88" w:name="_Toc37324258"/>
      <w:bookmarkStart w:id="89" w:name="_Toc52197421"/>
      <w:bookmarkStart w:id="90" w:name="_Toc37322852"/>
      <w:bookmarkStart w:id="91" w:name="_Toc67923733"/>
      <w:bookmarkStart w:id="92" w:name="_Toc52196441"/>
      <w:bookmarkStart w:id="93" w:name="_Toc124294206"/>
      <w:bookmarkStart w:id="94" w:name="_Toc36469586"/>
      <w:bookmarkStart w:id="95" w:name="_Toc61119161"/>
      <w:bookmarkStart w:id="96" w:name="_Toc61119542"/>
      <w:bookmarkStart w:id="97" w:name="_Toc90589856"/>
      <w:bookmarkStart w:id="98" w:name="_Toc115255869"/>
      <w:bookmarkStart w:id="99" w:name="_Toc45889781"/>
      <w:bookmarkStart w:id="100" w:name="_Toc53173513"/>
      <w:bookmarkStart w:id="101" w:name="_Toc75294545"/>
      <w:bookmarkStart w:id="102" w:name="_Toc83130271"/>
      <w:bookmarkStart w:id="103" w:name="_Toc36456488"/>
      <w:bookmarkStart w:id="104" w:name="_Toc138887374"/>
      <w:bookmarkStart w:id="105" w:name="_Toc29805279"/>
      <w:bookmarkStart w:id="106" w:name="_Toc98869430"/>
      <w:bookmarkStart w:id="107" w:name="_Toc161753956"/>
      <w:bookmarkStart w:id="108" w:name="_Toc161754577"/>
      <w:bookmarkStart w:id="109" w:name="_Toc163202150"/>
      <w:bookmarkStart w:id="110" w:name="_Toc169888407"/>
      <w:bookmarkStart w:id="111" w:name="_Toc171551596"/>
      <w:r>
        <w:rPr>
          <w:rFonts w:hint="eastAsia"/>
          <w:lang w:val="en-US"/>
        </w:rPr>
        <w:t>9</w:t>
      </w:r>
      <w:r>
        <w:t>.3.3.6</w:t>
      </w:r>
      <w:r>
        <w:tab/>
        <w:t>SRS time mask</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3BA07D" w14:textId="77777777" w:rsidR="00747C6B" w:rsidRDefault="00747C6B" w:rsidP="00747C6B">
      <w:r>
        <w:t xml:space="preserve">In the case a single SRS transmission, the ON power is defined as the mean power over the symbol duration excluding any transient period; Figure </w:t>
      </w:r>
      <w:r>
        <w:rPr>
          <w:rFonts w:hint="eastAsia"/>
          <w:lang w:val="en-US"/>
        </w:rPr>
        <w:t>9</w:t>
      </w:r>
      <w:r>
        <w:t>.3.3.6-1.</w:t>
      </w:r>
    </w:p>
    <w:p w14:paraId="2C88A1EB" w14:textId="77777777" w:rsidR="00747C6B" w:rsidRDefault="00747C6B" w:rsidP="00747C6B">
      <w:pPr>
        <w:pStyle w:val="TH"/>
        <w:rPr>
          <w:lang w:val="sv-SE" w:eastAsia="sv-SE"/>
        </w:rPr>
      </w:pPr>
      <w:r>
        <w:rPr>
          <w:noProof/>
          <w:lang w:val="en-US" w:eastAsia="zh-CN"/>
        </w:rPr>
        <w:lastRenderedPageBreak/>
        <w:drawing>
          <wp:inline distT="0" distB="0" distL="0" distR="0" wp14:anchorId="745A5D94" wp14:editId="49C4F17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10B88B4B" w14:textId="77777777" w:rsidR="00747C6B" w:rsidRDefault="00747C6B" w:rsidP="00747C6B">
      <w:pPr>
        <w:pStyle w:val="TF"/>
      </w:pPr>
      <w:r>
        <w:t xml:space="preserve">Figure </w:t>
      </w:r>
      <w:r>
        <w:rPr>
          <w:rFonts w:hint="eastAsia"/>
          <w:lang w:val="en-US"/>
        </w:rPr>
        <w:t>9</w:t>
      </w:r>
      <w:r>
        <w:t>.3.3.6-1: Single SRS time mask for NR UL transmission</w:t>
      </w:r>
    </w:p>
    <w:p w14:paraId="12C46456" w14:textId="77777777" w:rsidR="00747C6B" w:rsidRDefault="00747C6B" w:rsidP="00747C6B">
      <w:r>
        <w:t xml:space="preserve">In the case multiple consecutive SRS transmission, the ON power is defined as the mean power for each symbol duration excluding any transient period. See Figure </w:t>
      </w:r>
      <w:ins w:id="112" w:author="Zhangpeng (Henry)" w:date="2024-07-16T17:49:00Z">
        <w:r>
          <w:rPr>
            <w:rFonts w:hint="eastAsia"/>
            <w:lang w:val="en-US"/>
          </w:rPr>
          <w:t>9</w:t>
        </w:r>
        <w:r>
          <w:t>.3.3.6</w:t>
        </w:r>
      </w:ins>
      <w:del w:id="113" w:author="Zhangpeng (Henry)" w:date="2024-07-16T17:49:00Z">
        <w:r w:rsidDel="002920E3">
          <w:delText>7.7.4</w:delText>
        </w:r>
      </w:del>
      <w:r>
        <w:t>-2</w:t>
      </w:r>
    </w:p>
    <w:p w14:paraId="1349F18A" w14:textId="77777777" w:rsidR="00747C6B" w:rsidRDefault="00747C6B" w:rsidP="00747C6B">
      <w:pPr>
        <w:pStyle w:val="TH"/>
      </w:pPr>
      <w:r>
        <w:rPr>
          <w:noProof/>
          <w:lang w:val="en-US" w:eastAsia="zh-CN"/>
        </w:rPr>
        <w:drawing>
          <wp:inline distT="0" distB="0" distL="0" distR="0" wp14:anchorId="2371835C" wp14:editId="54C91B51">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6C3FAC0" w14:textId="77777777" w:rsidR="00747C6B" w:rsidRDefault="00747C6B" w:rsidP="00747C6B">
      <w:pPr>
        <w:pStyle w:val="TF"/>
      </w:pPr>
      <w:r>
        <w:t xml:space="preserve">Figure </w:t>
      </w:r>
      <w:r>
        <w:rPr>
          <w:rFonts w:hint="eastAsia"/>
          <w:lang w:val="en-US"/>
        </w:rPr>
        <w:t>9</w:t>
      </w:r>
      <w:r>
        <w:t>.3.3.6-2: Consecutive SRS time mask for the case when no power change is required</w:t>
      </w:r>
    </w:p>
    <w:p w14:paraId="77775364" w14:textId="77777777" w:rsidR="00747C6B" w:rsidRDefault="00747C6B" w:rsidP="00747C6B">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37C713A5" w14:textId="77777777" w:rsidR="00747C6B" w:rsidRDefault="00747C6B" w:rsidP="00747C6B">
      <w:pPr>
        <w:pStyle w:val="TH"/>
        <w:rPr>
          <w:rFonts w:eastAsia="MS Mincho"/>
          <w:lang w:val="sv-SE" w:eastAsia="sv-SE"/>
        </w:rPr>
      </w:pPr>
      <w:r>
        <w:rPr>
          <w:rFonts w:eastAsia="MS Mincho"/>
          <w:noProof/>
          <w:lang w:val="en-US" w:eastAsia="zh-CN"/>
        </w:rPr>
        <w:drawing>
          <wp:inline distT="0" distB="0" distL="0" distR="0" wp14:anchorId="4229C36C" wp14:editId="573AEDA2">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6B498591" w14:textId="77777777" w:rsidR="00747C6B" w:rsidRDefault="00747C6B" w:rsidP="00747C6B">
      <w:pPr>
        <w:pStyle w:val="TF"/>
      </w:pPr>
      <w:r>
        <w:t xml:space="preserve">Figure </w:t>
      </w:r>
      <w:r>
        <w:rPr>
          <w:rFonts w:hint="eastAsia"/>
          <w:lang w:val="en-US"/>
        </w:rPr>
        <w:t>9</w:t>
      </w:r>
      <w:r>
        <w:t>.3.3.6-3: Consecutive SRS time mask for the case when power change is required and when 60kHz SCS is used in FR2</w:t>
      </w:r>
      <w:ins w:id="114" w:author="Zhangpeng (Henry)" w:date="2024-07-16T17:50:00Z">
        <w:r>
          <w:t>-NTN</w:t>
        </w:r>
      </w:ins>
    </w:p>
    <w:p w14:paraId="7E9609B4" w14:textId="77777777" w:rsidR="00747C6B" w:rsidRDefault="00747C6B" w:rsidP="00747C6B">
      <w:pPr>
        <w:pStyle w:val="TH"/>
      </w:pPr>
      <w:r>
        <w:rPr>
          <w:noProof/>
          <w:lang w:val="en-US" w:eastAsia="zh-CN"/>
        </w:rPr>
        <w:drawing>
          <wp:inline distT="0" distB="0" distL="0" distR="0" wp14:anchorId="0ABB532B" wp14:editId="4F72610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5CFF2C4F" w14:textId="77777777" w:rsidR="00747C6B" w:rsidRDefault="00747C6B" w:rsidP="00747C6B">
      <w:pPr>
        <w:pStyle w:val="TF"/>
      </w:pPr>
      <w:r>
        <w:t xml:space="preserve">Figure </w:t>
      </w:r>
      <w:r>
        <w:rPr>
          <w:rFonts w:hint="eastAsia"/>
          <w:lang w:val="en-US"/>
        </w:rPr>
        <w:t>9</w:t>
      </w:r>
      <w:r>
        <w:t>.3.3.6-4: Consecutive SRS time mask for the case when power change is required and when 120kHz SCS is used in FR2</w:t>
      </w:r>
      <w:ins w:id="115" w:author="Zhangpeng (Henry)" w:date="2024-07-16T17:50:00Z">
        <w:r>
          <w:t>-NTN</w:t>
        </w:r>
      </w:ins>
    </w:p>
    <w:p w14:paraId="4453BE85" w14:textId="77777777" w:rsidR="00747C6B" w:rsidRDefault="00747C6B" w:rsidP="00747C6B"/>
    <w:p w14:paraId="5BC0DCC4" w14:textId="77777777" w:rsidR="00747C6B" w:rsidRPr="006D28E7" w:rsidRDefault="00747C6B" w:rsidP="00747C6B"/>
    <w:p w14:paraId="10E22CFD" w14:textId="77777777" w:rsidR="00747C6B" w:rsidRDefault="00747C6B" w:rsidP="00747C6B"/>
    <w:p w14:paraId="4FE49AF5"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01999ED" w14:textId="77777777" w:rsidR="00747C6B" w:rsidRDefault="00747C6B" w:rsidP="00747C6B">
      <w:pPr>
        <w:pStyle w:val="3"/>
      </w:pPr>
      <w:bookmarkStart w:id="116" w:name="_Toc161753970"/>
      <w:bookmarkStart w:id="117" w:name="_Toc161754591"/>
      <w:bookmarkStart w:id="118" w:name="_Toc163202164"/>
      <w:bookmarkStart w:id="119" w:name="_Toc169888420"/>
      <w:bookmarkStart w:id="120" w:name="_Toc171551609"/>
      <w:r>
        <w:t>9.5.2</w:t>
      </w:r>
      <w:r>
        <w:tab/>
        <w:t>Out of Band Emissions</w:t>
      </w:r>
      <w:bookmarkEnd w:id="116"/>
      <w:bookmarkEnd w:id="117"/>
      <w:bookmarkEnd w:id="118"/>
      <w:bookmarkEnd w:id="119"/>
      <w:bookmarkEnd w:id="120"/>
    </w:p>
    <w:p w14:paraId="4132C24F" w14:textId="77777777" w:rsidR="00747C6B" w:rsidRDefault="00747C6B" w:rsidP="00747C6B">
      <w:pPr>
        <w:pStyle w:val="4"/>
      </w:pPr>
      <w:bookmarkStart w:id="121" w:name="_Toc21340902"/>
      <w:bookmarkStart w:id="122" w:name="_Toc36456558"/>
      <w:bookmarkStart w:id="123" w:name="_Toc37322922"/>
      <w:bookmarkStart w:id="124" w:name="_Toc37324328"/>
      <w:bookmarkStart w:id="125" w:name="_Toc45889851"/>
      <w:bookmarkStart w:id="126" w:name="_Toc53173584"/>
      <w:bookmarkStart w:id="127" w:name="_Toc29805349"/>
      <w:bookmarkStart w:id="128" w:name="_Toc61119966"/>
      <w:bookmarkStart w:id="129" w:name="_Toc75273666"/>
      <w:bookmarkStart w:id="130" w:name="_Toc52197492"/>
      <w:bookmarkStart w:id="131" w:name="_Toc67926028"/>
      <w:bookmarkStart w:id="132" w:name="_Toc76510566"/>
      <w:bookmarkStart w:id="133" w:name="_Toc36469656"/>
      <w:bookmarkStart w:id="134" w:name="_Toc83129723"/>
      <w:bookmarkStart w:id="135" w:name="_Toc90591255"/>
      <w:bookmarkStart w:id="136" w:name="_Toc98864290"/>
      <w:bookmarkStart w:id="137" w:name="_Toc106577439"/>
      <w:bookmarkStart w:id="138" w:name="_Toc53173215"/>
      <w:bookmarkStart w:id="139" w:name="_Toc99733539"/>
      <w:bookmarkStart w:id="140" w:name="_Toc114537190"/>
      <w:bookmarkStart w:id="141" w:name="_Toc115257458"/>
      <w:bookmarkStart w:id="142" w:name="_Toc61119584"/>
      <w:bookmarkStart w:id="143" w:name="_Toc123086778"/>
      <w:bookmarkStart w:id="144" w:name="_Toc37254065"/>
      <w:bookmarkStart w:id="145" w:name="_Toc52196512"/>
      <w:bookmarkStart w:id="146" w:name="_Toc145920117"/>
      <w:bookmarkStart w:id="147" w:name="_Toc123088513"/>
      <w:bookmarkStart w:id="148" w:name="_Toc138887916"/>
      <w:bookmarkStart w:id="149" w:name="_Toc130574920"/>
      <w:bookmarkStart w:id="150" w:name="_Toc131767330"/>
      <w:bookmarkStart w:id="151" w:name="_Toc124298169"/>
      <w:bookmarkStart w:id="152" w:name="_Toc161753971"/>
      <w:bookmarkStart w:id="153" w:name="_Toc161754592"/>
      <w:bookmarkStart w:id="154" w:name="_Toc163202165"/>
      <w:bookmarkStart w:id="155" w:name="_Toc169888421"/>
      <w:bookmarkStart w:id="156" w:name="_Toc171551610"/>
      <w:r>
        <w:t>9.5.2.1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35526CA" w14:textId="77777777" w:rsidR="00747C6B" w:rsidRDefault="00747C6B" w:rsidP="00747C6B">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04BE0846" w14:textId="77777777" w:rsidR="00747C6B" w:rsidRDefault="00747C6B" w:rsidP="00747C6B">
      <w:pPr>
        <w:rPr>
          <w:rFonts w:eastAsia="Malgun Gothic"/>
        </w:rPr>
      </w:pPr>
      <w:r>
        <w:t>The requirements in sub-clause 9.5.2.2 only apply when both UL and DL of an NTN VSAT are configured for single CC operation, and they are of the same bandwidth.</w:t>
      </w:r>
    </w:p>
    <w:p w14:paraId="095026B2" w14:textId="77777777" w:rsidR="00747C6B" w:rsidRDefault="00747C6B" w:rsidP="00747C6B">
      <w:pPr>
        <w:rPr>
          <w:rFonts w:cs="v5.0.0"/>
        </w:rPr>
      </w:pPr>
      <w:r>
        <w:rPr>
          <w:rFonts w:cs="v5.0.0"/>
        </w:rPr>
        <w:t xml:space="preserve">All out of band emissions for FR2-NTN are </w:t>
      </w:r>
      <w:ins w:id="157" w:author="Zhangpeng (Henry)" w:date="2024-07-16T17:36:00Z">
        <w:r>
          <w:rPr>
            <w:rFonts w:cs="v5.0.0"/>
          </w:rPr>
          <w:t xml:space="preserve">specified as </w:t>
        </w:r>
      </w:ins>
      <w:r>
        <w:rPr>
          <w:rFonts w:cs="v5.0.0"/>
        </w:rPr>
        <w:t>TRP.</w:t>
      </w:r>
    </w:p>
    <w:p w14:paraId="62E93628" w14:textId="77777777" w:rsidR="00747C6B" w:rsidRDefault="00747C6B" w:rsidP="00747C6B">
      <w:pPr>
        <w:rPr>
          <w:rFonts w:eastAsia="Times New Roman"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27CF7EEA" w14:textId="77777777" w:rsidR="00747C6B" w:rsidRDefault="00747C6B" w:rsidP="00747C6B">
      <w:pPr>
        <w:pStyle w:val="4"/>
      </w:pPr>
      <w:bookmarkStart w:id="158" w:name="_Toc161753972"/>
      <w:bookmarkStart w:id="159" w:name="_Toc161754593"/>
      <w:bookmarkStart w:id="160" w:name="_Toc163202166"/>
      <w:bookmarkStart w:id="161" w:name="_Toc169888422"/>
      <w:bookmarkStart w:id="162" w:name="_Toc171551611"/>
      <w:r>
        <w:t>9.5.2.2</w:t>
      </w:r>
      <w:r>
        <w:tab/>
        <w:t>Spectrum emission mask</w:t>
      </w:r>
      <w:bookmarkEnd w:id="158"/>
      <w:bookmarkEnd w:id="159"/>
      <w:bookmarkEnd w:id="160"/>
      <w:bookmarkEnd w:id="161"/>
      <w:bookmarkEnd w:id="162"/>
    </w:p>
    <w:p w14:paraId="5E449D70" w14:textId="77777777" w:rsidR="00747C6B" w:rsidRDefault="00747C6B" w:rsidP="00747C6B">
      <w:pPr>
        <w:pStyle w:val="5"/>
      </w:pPr>
      <w:bookmarkStart w:id="163" w:name="_Toc161753973"/>
      <w:bookmarkStart w:id="164" w:name="_Toc161754594"/>
      <w:bookmarkStart w:id="165" w:name="_Toc163202167"/>
      <w:bookmarkStart w:id="166" w:name="_Toc169888423"/>
      <w:bookmarkStart w:id="167" w:name="_Toc171551612"/>
      <w:r>
        <w:t>9.5.2.2.1</w:t>
      </w:r>
      <w:r>
        <w:tab/>
        <w:t>General NR spectrum emission mask</w:t>
      </w:r>
      <w:bookmarkEnd w:id="163"/>
      <w:bookmarkEnd w:id="164"/>
      <w:bookmarkEnd w:id="165"/>
      <w:bookmarkEnd w:id="166"/>
      <w:bookmarkEnd w:id="167"/>
    </w:p>
    <w:p w14:paraId="0958C801" w14:textId="77777777" w:rsidR="00747C6B" w:rsidRDefault="00747C6B" w:rsidP="00747C6B">
      <w:pPr>
        <w:rPr>
          <w:ins w:id="168" w:author="Zhangpeng (Henry)" w:date="2024-07-16T17:39:00Z"/>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ins w:id="169" w:author="Zhangpeng (Henry)" w:date="2024-07-16T17:38:00Z">
        <w:r w:rsidRPr="00A10BE0">
          <w:rPr>
            <w:rFonts w:cs="v5.0.0"/>
          </w:rPr>
          <w:t>Basic limits</w:t>
        </w:r>
      </w:ins>
      <w:del w:id="170" w:author="Zhangpeng (Henry)" w:date="2024-07-16T17:38:00Z">
        <w:r w:rsidDel="00A10BE0">
          <w:rPr>
            <w:rFonts w:cs="v5.0.0"/>
          </w:rPr>
          <w:delText>levels</w:delText>
        </w:r>
      </w:del>
      <w:r>
        <w:rPr>
          <w:rFonts w:cs="v5.0.0"/>
        </w:rPr>
        <w:t xml:space="preserve"> specified in Table 9.5.2.2</w:t>
      </w:r>
      <w:r w:rsidRPr="00E005DE">
        <w:rPr>
          <w:rFonts w:cs="v5.0.0"/>
        </w:rPr>
        <w:t>-1 for the specified channel bandwidth.</w:t>
      </w:r>
      <w:r w:rsidRPr="00E005DE">
        <w:t xml:space="preserve"> </w:t>
      </w:r>
      <w:r w:rsidRPr="00E005DE">
        <w:rPr>
          <w:rFonts w:cs="v5.0.0"/>
        </w:rPr>
        <w:t xml:space="preserve">The requirement is verified in beam locked mode with the test metric of TRP (Link=TX beam peak direction, </w:t>
      </w:r>
      <w:proofErr w:type="spellStart"/>
      <w:r w:rsidRPr="00E005DE">
        <w:rPr>
          <w:rFonts w:cs="v5.0.0"/>
        </w:rPr>
        <w:t>Meas</w:t>
      </w:r>
      <w:proofErr w:type="spellEnd"/>
      <w:r w:rsidRPr="00E005DE">
        <w:rPr>
          <w:rFonts w:cs="v5.0.0"/>
        </w:rPr>
        <w:t>=TRP grid).</w:t>
      </w:r>
      <w:ins w:id="171" w:author="Zhangpeng (Henry)" w:date="2024-07-16T17:38:00Z">
        <w:r>
          <w:rPr>
            <w:rFonts w:cs="v5.0.0"/>
          </w:rPr>
          <w:t xml:space="preserve"> Where</w:t>
        </w:r>
      </w:ins>
      <w:ins w:id="172" w:author="Zhangpeng (Henry)" w:date="2024-07-16T17:39:00Z">
        <w:r>
          <w:rPr>
            <w:rFonts w:cs="v5.0.0"/>
          </w:rPr>
          <w:t>:</w:t>
        </w:r>
      </w:ins>
    </w:p>
    <w:p w14:paraId="2DFD7A93" w14:textId="77777777" w:rsidR="00747C6B" w:rsidRPr="00347785" w:rsidRDefault="00747C6B" w:rsidP="00747C6B">
      <w:pPr>
        <w:pStyle w:val="B1"/>
        <w:rPr>
          <w:ins w:id="173" w:author="Zhangpeng (Henry)" w:date="2024-07-16T17:39:00Z"/>
        </w:rPr>
      </w:pPr>
      <w:ins w:id="174" w:author="Zhangpeng (Henry)" w:date="2024-07-16T17:39:00Z">
        <w:r w:rsidRPr="00347785">
          <w:t>-</w:t>
        </w:r>
        <w:r w:rsidRPr="00347785">
          <w:tab/>
        </w:r>
        <w:bookmarkStart w:id="175" w:name="_Hlk497218315"/>
        <w:r w:rsidRPr="00347785">
          <w:sym w:font="Symbol" w:char="F044"/>
        </w:r>
        <w:r w:rsidRPr="00347785">
          <w:t>f</w:t>
        </w:r>
        <w:bookmarkEnd w:id="175"/>
        <w:r w:rsidRPr="00347785">
          <w:t xml:space="preserve"> is the </w:t>
        </w:r>
        <w:bookmarkStart w:id="176" w:name="_Hlk497218330"/>
        <w:r w:rsidRPr="00347785">
          <w:t xml:space="preserve">separation between the </w:t>
        </w:r>
      </w:ins>
      <w:ins w:id="177" w:author="Zhangpeng (Henry)" w:date="2024-07-16T17:40:00Z">
        <w:r>
          <w:rPr>
            <w:lang w:val="en-US"/>
          </w:rPr>
          <w:t>Transmission</w:t>
        </w:r>
        <w:r>
          <w:rPr>
            <w:lang w:val="en-US" w:eastAsia="ja-JP"/>
          </w:rPr>
          <w:t xml:space="preserve"> </w:t>
        </w:r>
      </w:ins>
      <w:ins w:id="178" w:author="Zhangpeng (Henry)" w:date="2024-07-16T17:39:00Z">
        <w:r>
          <w:rPr>
            <w:lang w:val="en-US" w:eastAsia="ja-JP"/>
          </w:rPr>
          <w:t>BW</w:t>
        </w:r>
        <w:r>
          <w:t xml:space="preserve"> </w:t>
        </w:r>
        <w:r w:rsidRPr="00347785">
          <w:rPr>
            <w:i/>
          </w:rPr>
          <w:t>channel edge</w:t>
        </w:r>
        <w:r w:rsidRPr="00347785">
          <w:t xml:space="preserve"> frequency and the nominal -3dB point of the measuring filter closest to the carrier frequency</w:t>
        </w:r>
        <w:bookmarkEnd w:id="176"/>
        <w:r w:rsidRPr="00347785">
          <w:t>.</w:t>
        </w:r>
      </w:ins>
    </w:p>
    <w:p w14:paraId="70541352" w14:textId="77777777" w:rsidR="00747C6B" w:rsidRPr="00A10BE0" w:rsidDel="00A10BE0" w:rsidRDefault="00747C6B" w:rsidP="00747C6B">
      <w:pPr>
        <w:pStyle w:val="B1"/>
        <w:rPr>
          <w:del w:id="179" w:author="Zhangpeng (Henry)" w:date="2024-07-16T17:39:00Z"/>
          <w:rFonts w:eastAsia="Times New Roman" w:cs="v5.0.0"/>
        </w:rPr>
      </w:pPr>
      <w:ins w:id="180" w:author="Zhangpeng (Henry)" w:date="2024-07-16T17:39:00Z">
        <w:r w:rsidRPr="00347785">
          <w:t>-</w:t>
        </w:r>
        <w:r w:rsidRPr="00347785">
          <w:tab/>
        </w:r>
        <w:bookmarkStart w:id="181" w:name="_Hlk497218343"/>
        <w:proofErr w:type="spellStart"/>
        <w:r w:rsidRPr="002D095A">
          <w:t>f_offset</w:t>
        </w:r>
        <w:proofErr w:type="spellEnd"/>
        <w:r w:rsidRPr="002D095A">
          <w:t xml:space="preserve"> </w:t>
        </w:r>
        <w:bookmarkEnd w:id="181"/>
        <w:r w:rsidRPr="002D095A">
          <w:t xml:space="preserve">is the </w:t>
        </w:r>
        <w:bookmarkStart w:id="182" w:name="_Hlk497218356"/>
        <w:r w:rsidRPr="002D095A">
          <w:t xml:space="preserve">separation between the </w:t>
        </w:r>
        <w:r w:rsidRPr="002D095A">
          <w:rPr>
            <w:i/>
          </w:rPr>
          <w:t>channel edge</w:t>
        </w:r>
        <w:r w:rsidRPr="002D095A">
          <w:t xml:space="preserve"> frequency and the centre of the measuring filter</w:t>
        </w:r>
        <w:bookmarkEnd w:id="182"/>
        <w:r w:rsidRPr="002D095A">
          <w:t>.</w:t>
        </w:r>
      </w:ins>
    </w:p>
    <w:p w14:paraId="64761A49" w14:textId="77777777" w:rsidR="00747C6B" w:rsidRDefault="00747C6B" w:rsidP="00747C6B">
      <w:pPr>
        <w:pStyle w:val="TH"/>
        <w:rPr>
          <w:lang w:val="en-US"/>
        </w:rPr>
      </w:pPr>
      <w:bookmarkStart w:id="183" w:name="_Toc161753974"/>
      <w:bookmarkStart w:id="184" w:name="_Toc161754595"/>
      <w:bookmarkStart w:id="185" w:name="_Toc163202168"/>
      <w:r>
        <w:rPr>
          <w:lang w:val="en-US"/>
        </w:rPr>
        <w:t>Table 9.5.2.2.1</w:t>
      </w:r>
      <w:r w:rsidRPr="00E005DE">
        <w:rPr>
          <w:lang w:val="en-US"/>
        </w:rPr>
        <w:t xml:space="preserve">-1: General NR spectrum emission mask for </w:t>
      </w:r>
      <w:del w:id="186" w:author="Zhangpeng (Henry)" w:date="2024-07-16T17:36:00Z">
        <w:r w:rsidDel="00A10BE0">
          <w:rPr>
            <w:lang w:val="en-US"/>
          </w:rPr>
          <w:delText>NTN-</w:delText>
        </w:r>
      </w:del>
      <w:r>
        <w:rPr>
          <w:lang w:val="en-US"/>
        </w:rPr>
        <w:t>FR2</w:t>
      </w:r>
      <w:ins w:id="187" w:author="Zhangpeng (Henry)" w:date="2024-07-16T17:36:00Z">
        <w:r>
          <w:rPr>
            <w:lang w:val="en-US"/>
          </w:rPr>
          <w:t>-NTN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747C6B" w:rsidRPr="00446A10" w14:paraId="697F38BE" w14:textId="77777777" w:rsidTr="000E70CE">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1DB5922" w14:textId="77777777" w:rsidR="00747C6B" w:rsidRPr="00446A10" w:rsidRDefault="00747C6B" w:rsidP="000E70CE">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6F7356E" w14:textId="77777777" w:rsidR="00747C6B" w:rsidRPr="00446A10" w:rsidRDefault="00747C6B" w:rsidP="000E70CE">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04C9B320" w14:textId="77777777" w:rsidR="00747C6B" w:rsidRPr="00446A10" w:rsidRDefault="00747C6B" w:rsidP="000E70CE">
            <w:pPr>
              <w:pStyle w:val="TAH"/>
            </w:pPr>
            <w:r w:rsidRPr="00446A10">
              <w:t>Basic limits</w:t>
            </w:r>
          </w:p>
          <w:p w14:paraId="48E99756" w14:textId="77777777" w:rsidR="00747C6B" w:rsidRPr="00446A10" w:rsidRDefault="00747C6B" w:rsidP="000E70CE">
            <w:pPr>
              <w:pStyle w:val="TAH"/>
            </w:pPr>
            <w:r w:rsidRPr="00446A10">
              <w:t>(dBm)</w:t>
            </w:r>
          </w:p>
          <w:p w14:paraId="445F875F" w14:textId="77777777" w:rsidR="00747C6B" w:rsidRPr="00446A10" w:rsidRDefault="00747C6B" w:rsidP="000E70C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FD92C25" w14:textId="77777777" w:rsidR="00747C6B" w:rsidRPr="00446A10" w:rsidRDefault="00747C6B" w:rsidP="000E70CE">
            <w:pPr>
              <w:pStyle w:val="TAH"/>
            </w:pPr>
            <w:r w:rsidRPr="00446A10">
              <w:t>Measurement bandwidth</w:t>
            </w:r>
          </w:p>
        </w:tc>
      </w:tr>
      <w:tr w:rsidR="00747C6B" w:rsidRPr="00446A10" w14:paraId="7A8E806C" w14:textId="77777777" w:rsidTr="000E70CE">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50B0BECB" w14:textId="77777777" w:rsidR="00747C6B" w:rsidRPr="00BD1DC4" w:rsidRDefault="00747C6B" w:rsidP="000E70CE">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944F8F" w14:textId="77777777" w:rsidR="00747C6B" w:rsidRPr="00446A10" w:rsidRDefault="00747C6B" w:rsidP="000E70CE">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7FBCE44E" w14:textId="77777777" w:rsidR="00747C6B" w:rsidRPr="00446A10" w:rsidRDefault="00747C6B" w:rsidP="000E70CE">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C8F8FDB" w14:textId="77777777" w:rsidR="00747C6B" w:rsidRPr="00446A10" w:rsidRDefault="00747C6B" w:rsidP="000E70CE">
            <w:pPr>
              <w:pStyle w:val="TAC"/>
              <w:rPr>
                <w:rFonts w:cs="Arial"/>
              </w:rPr>
            </w:pPr>
            <w:r>
              <w:rPr>
                <w:rFonts w:cs="Arial"/>
              </w:rPr>
              <w:t>1 MHz</w:t>
            </w:r>
          </w:p>
        </w:tc>
      </w:tr>
      <w:tr w:rsidR="00747C6B" w:rsidRPr="00446A10" w14:paraId="05DB9744" w14:textId="77777777" w:rsidTr="000E70C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E1B475" w14:textId="77777777" w:rsidR="00747C6B" w:rsidRDefault="00747C6B" w:rsidP="000E70CE">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ins w:id="188" w:author="Zhangpeng (Henry)" w:date="2024-07-16T18:13:00Z">
              <w:r>
                <w:rPr>
                  <w:lang w:val="en-US"/>
                </w:rPr>
                <w:t xml:space="preserve">or equal to </w:t>
              </w:r>
            </w:ins>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sub-clause 9.2.1;</w:t>
            </w:r>
          </w:p>
          <w:p w14:paraId="38D4C4D8" w14:textId="77777777" w:rsidR="00747C6B" w:rsidRDefault="00747C6B" w:rsidP="000E70CE">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5590723A" w14:textId="77777777" w:rsidR="00747C6B" w:rsidRPr="00446A10" w:rsidRDefault="00747C6B" w:rsidP="000E70CE">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217AFA28" w14:textId="77777777" w:rsidR="00747C6B" w:rsidRPr="00446A10" w:rsidRDefault="00747C6B" w:rsidP="000E70CE">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5446D129" w14:textId="77777777" w:rsidR="00747C6B" w:rsidRDefault="00747C6B" w:rsidP="00747C6B"/>
    <w:p w14:paraId="3BD2FA58" w14:textId="77777777" w:rsidR="00747C6B" w:rsidRDefault="00747C6B" w:rsidP="00747C6B">
      <w:pPr>
        <w:pStyle w:val="5"/>
      </w:pPr>
      <w:bookmarkStart w:id="189" w:name="_Toc169888424"/>
      <w:bookmarkStart w:id="190" w:name="_Toc171551613"/>
      <w:r>
        <w:t>9.5.2.2.2</w:t>
      </w:r>
      <w:r>
        <w:tab/>
        <w:t>Additional spectrum emission mask</w:t>
      </w:r>
      <w:bookmarkEnd w:id="183"/>
      <w:bookmarkEnd w:id="184"/>
      <w:bookmarkEnd w:id="185"/>
      <w:bookmarkEnd w:id="189"/>
      <w:bookmarkEnd w:id="190"/>
    </w:p>
    <w:p w14:paraId="27DAE3C1" w14:textId="77777777" w:rsidR="00747C6B" w:rsidRDefault="00747C6B" w:rsidP="00747C6B">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1360182A" w14:textId="77777777" w:rsidR="00747C6B" w:rsidRPr="00233053" w:rsidRDefault="00747C6B" w:rsidP="00747C6B">
      <w:pPr>
        <w:rPr>
          <w:rFonts w:eastAsia="Times New Roman" w:cs="v5.0.0"/>
        </w:rPr>
      </w:pPr>
      <w:r w:rsidRPr="00BD1DC4">
        <w:rPr>
          <w:rFonts w:cs="v5.0.0"/>
        </w:rPr>
        <w:t xml:space="preserve">The power of any </w:t>
      </w:r>
      <w:r>
        <w:rPr>
          <w:rFonts w:cs="v5.0.0"/>
        </w:rPr>
        <w:t>NTN VSAT</w:t>
      </w:r>
      <w:r w:rsidRPr="00233053">
        <w:rPr>
          <w:rFonts w:cs="v5.0.0"/>
        </w:rPr>
        <w:t xml:space="preserve"> emission shall not exceed the </w:t>
      </w:r>
      <w:ins w:id="191" w:author="Zhangpeng (Henry)" w:date="2024-07-16T17:43:00Z">
        <w:r w:rsidRPr="00A10BE0">
          <w:rPr>
            <w:rFonts w:cs="v5.0.0"/>
          </w:rPr>
          <w:t>Basic limits</w:t>
        </w:r>
      </w:ins>
      <w:del w:id="192" w:author="Zhangpeng (Henry)" w:date="2024-07-16T17:43:00Z">
        <w:r w:rsidRPr="00233053" w:rsidDel="00A10BE0">
          <w:rPr>
            <w:rFonts w:cs="v5.0.0"/>
          </w:rPr>
          <w:delText>levels</w:delText>
        </w:r>
      </w:del>
      <w:r w:rsidRPr="00233053">
        <w:rPr>
          <w:rFonts w:cs="v5.0.0"/>
        </w:rPr>
        <w:t xml:space="preserve"> specified in Table 9.5.2.2</w:t>
      </w:r>
      <w:r>
        <w:rPr>
          <w:rFonts w:cs="v5.0.0"/>
        </w:rPr>
        <w:t>.2</w:t>
      </w:r>
      <w:r w:rsidRPr="00233053">
        <w:rPr>
          <w:rFonts w:cs="v5.0.0"/>
        </w:rPr>
        <w:t>-1 for the specified channel bandwidth.</w:t>
      </w:r>
      <w:r w:rsidRPr="00233053">
        <w:t xml:space="preserve"> </w:t>
      </w:r>
      <w:r w:rsidRPr="00233053">
        <w:rPr>
          <w:rFonts w:cs="v5.0.0"/>
        </w:rPr>
        <w:t xml:space="preserve">The requirement is verified in beam locked mode with the test metric of TRP (Link=TX beam peak direction, </w:t>
      </w:r>
      <w:proofErr w:type="spellStart"/>
      <w:r w:rsidRPr="00233053">
        <w:rPr>
          <w:rFonts w:cs="v5.0.0"/>
        </w:rPr>
        <w:t>Meas</w:t>
      </w:r>
      <w:proofErr w:type="spellEnd"/>
      <w:r w:rsidRPr="00233053">
        <w:rPr>
          <w:rFonts w:cs="v5.0.0"/>
        </w:rPr>
        <w:t>=TRP grid).</w:t>
      </w:r>
      <w:ins w:id="193" w:author="Zhangpeng (Henry)" w:date="2024-07-16T17:43:00Z">
        <w:r>
          <w:rPr>
            <w:rFonts w:cs="v5.0.0"/>
          </w:rPr>
          <w:t xml:space="preserve"> Where: </w:t>
        </w:r>
        <w:proofErr w:type="spellStart"/>
        <w:r w:rsidRPr="002D095A">
          <w:t>f_offset</w:t>
        </w:r>
        <w:proofErr w:type="spellEnd"/>
        <w:r w:rsidRPr="002D095A">
          <w:t xml:space="preserve"> is the separation between the </w:t>
        </w:r>
        <w:r w:rsidRPr="002D095A">
          <w:rPr>
            <w:i/>
          </w:rPr>
          <w:t>channel edge</w:t>
        </w:r>
        <w:r w:rsidRPr="002D095A">
          <w:t xml:space="preserve"> frequency and the centre of the measuring filter.</w:t>
        </w:r>
      </w:ins>
    </w:p>
    <w:p w14:paraId="688BCDCF" w14:textId="77777777" w:rsidR="00747C6B" w:rsidRDefault="00747C6B" w:rsidP="00747C6B">
      <w:pPr>
        <w:keepNext/>
        <w:keepLines/>
        <w:spacing w:before="60"/>
        <w:jc w:val="center"/>
        <w:rPr>
          <w:rFonts w:ascii="Arial" w:hAnsi="Arial"/>
          <w:b/>
          <w:lang w:val="en-US"/>
        </w:rPr>
      </w:pPr>
      <w:r>
        <w:rPr>
          <w:rFonts w:ascii="Arial" w:hAnsi="Arial"/>
          <w:b/>
          <w:lang w:val="en-US"/>
        </w:rPr>
        <w:lastRenderedPageBreak/>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747C6B" w:rsidRPr="00446A10" w14:paraId="3A96B020" w14:textId="77777777" w:rsidTr="000E70CE">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56637423" w14:textId="77777777" w:rsidR="00747C6B" w:rsidRPr="00446A10" w:rsidRDefault="00747C6B" w:rsidP="000E70CE">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406B38CF" w14:textId="77777777" w:rsidR="00747C6B" w:rsidRDefault="00747C6B" w:rsidP="000E70CE">
            <w:pPr>
              <w:pStyle w:val="TAH"/>
            </w:pPr>
            <w:r w:rsidRPr="00446A10">
              <w:t>Basic limits</w:t>
            </w:r>
          </w:p>
          <w:p w14:paraId="6C6F2BB9" w14:textId="77777777" w:rsidR="00747C6B" w:rsidRPr="00446A10" w:rsidRDefault="00747C6B" w:rsidP="000E70CE">
            <w:pPr>
              <w:pStyle w:val="TAH"/>
            </w:pPr>
            <w:r>
              <w:t>(dBm)</w:t>
            </w:r>
          </w:p>
          <w:p w14:paraId="7FED3FD4" w14:textId="77777777" w:rsidR="00747C6B" w:rsidRPr="00446A10" w:rsidRDefault="00747C6B" w:rsidP="000E70CE">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4BB6B04F" w14:textId="77777777" w:rsidR="00747C6B" w:rsidRPr="00446A10" w:rsidRDefault="00747C6B" w:rsidP="000E70CE">
            <w:pPr>
              <w:pStyle w:val="TAH"/>
            </w:pPr>
            <w:r w:rsidRPr="00446A10">
              <w:t>Measurement bandwidth</w:t>
            </w:r>
          </w:p>
        </w:tc>
      </w:tr>
      <w:tr w:rsidR="00747C6B" w:rsidRPr="00446A10" w14:paraId="38D3E21D"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41EF84E8" w14:textId="77777777" w:rsidR="00747C6B" w:rsidRPr="00446A10" w:rsidRDefault="00747C6B" w:rsidP="000E70CE">
            <w:pPr>
              <w:pStyle w:val="TAC"/>
              <w:rPr>
                <w:lang w:val="en-US"/>
              </w:rPr>
            </w:pPr>
            <w:r>
              <w:rPr>
                <w:lang w:val="en-US"/>
              </w:rPr>
              <w:t>0.002MHz+0.5xBW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1CCA847C" w14:textId="77777777" w:rsidR="00747C6B" w:rsidRPr="00446A10" w:rsidRDefault="00747C6B" w:rsidP="000E70CE">
            <w:pPr>
              <w:pStyle w:val="TAC"/>
            </w:pPr>
            <w:proofErr w:type="spellStart"/>
            <w:r>
              <w:t>TRP</w:t>
            </w:r>
            <w:r w:rsidRPr="007B75B6">
              <w:rPr>
                <w:vertAlign w:val="subscript"/>
              </w:rPr>
              <w:t>rated</w:t>
            </w:r>
            <w:proofErr w:type="spellEnd"/>
            <w:r>
              <w:t>(</w:t>
            </w:r>
            <w:proofErr w:type="spellStart"/>
            <w:r>
              <w:t>dBm</w:t>
            </w:r>
            <w:proofErr w:type="spellEnd"/>
            <w:r>
              <w:t>)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20495879" w14:textId="77777777" w:rsidR="00747C6B" w:rsidRPr="00446A10" w:rsidRDefault="00747C6B" w:rsidP="000E70CE">
            <w:pPr>
              <w:pStyle w:val="TAC"/>
              <w:rPr>
                <w:rFonts w:cs="Arial"/>
              </w:rPr>
            </w:pPr>
            <w:r>
              <w:rPr>
                <w:rFonts w:cs="Arial"/>
              </w:rPr>
              <w:t>4 kHz</w:t>
            </w:r>
          </w:p>
        </w:tc>
      </w:tr>
      <w:tr w:rsidR="00747C6B" w:rsidRPr="00446A10" w14:paraId="2FAEE12A"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396494E" w14:textId="77777777" w:rsidR="00747C6B" w:rsidRDefault="00747C6B" w:rsidP="000E70CE">
            <w:pPr>
              <w:pStyle w:val="TAC"/>
              <w:rPr>
                <w:lang w:val="en-US"/>
              </w:rPr>
            </w:pPr>
            <w:r>
              <w:rPr>
                <w:lang w:val="en-US"/>
              </w:rPr>
              <w:t>0.002MHz+1xBW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2786F5DA" w14:textId="77777777" w:rsidR="00747C6B" w:rsidRDefault="00747C6B" w:rsidP="000E70CE">
            <w:pPr>
              <w:pStyle w:val="TAC"/>
            </w:pPr>
            <w:proofErr w:type="spellStart"/>
            <w:r>
              <w:t>TRP</w:t>
            </w:r>
            <w:r w:rsidRPr="007B75B6">
              <w:rPr>
                <w:vertAlign w:val="subscript"/>
              </w:rPr>
              <w:t>rated</w:t>
            </w:r>
            <w:proofErr w:type="spellEnd"/>
            <w:r>
              <w:t>(</w:t>
            </w:r>
            <w:proofErr w:type="spellStart"/>
            <w:r>
              <w:t>dBm</w:t>
            </w:r>
            <w:proofErr w:type="spellEnd"/>
            <w:r>
              <w:t>) - 35 dB</w:t>
            </w:r>
          </w:p>
        </w:tc>
        <w:tc>
          <w:tcPr>
            <w:tcW w:w="855" w:type="pct"/>
            <w:tcBorders>
              <w:top w:val="single" w:sz="4" w:space="0" w:color="auto"/>
              <w:left w:val="single" w:sz="4" w:space="0" w:color="auto"/>
              <w:bottom w:val="single" w:sz="4" w:space="0" w:color="auto"/>
              <w:right w:val="single" w:sz="4" w:space="0" w:color="auto"/>
            </w:tcBorders>
            <w:vAlign w:val="center"/>
          </w:tcPr>
          <w:p w14:paraId="7F926EBA" w14:textId="77777777" w:rsidR="00747C6B" w:rsidRDefault="00747C6B" w:rsidP="000E70CE">
            <w:pPr>
              <w:pStyle w:val="TAC"/>
              <w:rPr>
                <w:rFonts w:cs="Arial"/>
              </w:rPr>
            </w:pPr>
            <w:r>
              <w:rPr>
                <w:rFonts w:cs="Arial"/>
              </w:rPr>
              <w:t>4 kHz</w:t>
            </w:r>
          </w:p>
        </w:tc>
      </w:tr>
      <w:tr w:rsidR="00747C6B" w:rsidRPr="00446A10" w14:paraId="049FAFA4"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6300CB04" w14:textId="77777777" w:rsidR="00747C6B" w:rsidRDefault="00747C6B" w:rsidP="000E70CE">
            <w:pPr>
              <w:pStyle w:val="TAC"/>
              <w:rPr>
                <w:lang w:val="en-US"/>
              </w:rPr>
            </w:pPr>
            <w:r>
              <w:rPr>
                <w:lang w:val="en-US"/>
              </w:rPr>
              <w:t>0.002MHz+2.5xBW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30795296" w14:textId="77777777" w:rsidR="00747C6B" w:rsidRDefault="00747C6B" w:rsidP="000E70CE">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3962212E" w14:textId="77777777" w:rsidR="00747C6B" w:rsidRDefault="00747C6B" w:rsidP="000E70CE">
            <w:pPr>
              <w:pStyle w:val="TAC"/>
              <w:rPr>
                <w:rFonts w:cs="Arial"/>
              </w:rPr>
            </w:pPr>
            <w:r>
              <w:rPr>
                <w:rFonts w:cs="Arial"/>
              </w:rPr>
              <w:t>4 kHz</w:t>
            </w:r>
          </w:p>
        </w:tc>
      </w:tr>
      <w:tr w:rsidR="00747C6B" w:rsidRPr="00446A10" w14:paraId="1ED76833" w14:textId="77777777" w:rsidTr="000E70CE">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21D674" w14:textId="77777777" w:rsidR="00747C6B" w:rsidRDefault="00747C6B" w:rsidP="000E70CE">
            <w:pPr>
              <w:pStyle w:val="TAN"/>
              <w:rPr>
                <w:lang w:val="en-US"/>
              </w:rPr>
            </w:pPr>
            <w:r>
              <w:rPr>
                <w:lang w:val="en-US"/>
              </w:rPr>
              <w:t>NOTE 1:</w:t>
            </w:r>
            <w:r>
              <w:t xml:space="preserve"> </w:t>
            </w:r>
            <w:r>
              <w:tab/>
            </w:r>
            <w:r>
              <w:tab/>
            </w:r>
            <w:proofErr w:type="spellStart"/>
            <w:r>
              <w:t>TRP</w:t>
            </w:r>
            <w:r w:rsidRPr="007B75B6">
              <w:rPr>
                <w:vertAlign w:val="subscript"/>
              </w:rPr>
              <w:t>rated</w:t>
            </w:r>
            <w:proofErr w:type="spellEnd"/>
            <w:r>
              <w:rPr>
                <w:vertAlign w:val="subscript"/>
              </w:rPr>
              <w:t xml:space="preserve"> </w:t>
            </w:r>
            <w:r>
              <w:t xml:space="preserve">is the declared rated output power lower than </w:t>
            </w:r>
            <w:ins w:id="194" w:author="Zhangpeng (Henry)" w:date="2024-07-16T18:13:00Z">
              <w:r>
                <w:rPr>
                  <w:lang w:val="en-US"/>
                </w:rPr>
                <w:t xml:space="preserve">or equal to </w:t>
              </w:r>
            </w:ins>
            <w:proofErr w:type="spellStart"/>
            <w:r>
              <w:t>TRP</w:t>
            </w:r>
            <w:r w:rsidRPr="00D2637C">
              <w:rPr>
                <w:vertAlign w:val="subscript"/>
              </w:rPr>
              <w:t>max</w:t>
            </w:r>
            <w:proofErr w:type="spellEnd"/>
            <w:r>
              <w:t xml:space="preserve"> specified in</w:t>
            </w:r>
            <w:r>
              <w:rPr>
                <w:lang w:val="en-US"/>
              </w:rPr>
              <w:t xml:space="preserve"> sub-clause 9.2.1;</w:t>
            </w:r>
          </w:p>
          <w:p w14:paraId="162D22F8" w14:textId="77777777" w:rsidR="00747C6B" w:rsidRDefault="00747C6B" w:rsidP="000E70CE">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5CA33D43" w14:textId="77777777" w:rsidR="00747C6B" w:rsidRPr="00A9637C" w:rsidRDefault="00747C6B" w:rsidP="000E70CE">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7D7223E1" w14:textId="77777777" w:rsidR="00747C6B" w:rsidRPr="00233053" w:rsidRDefault="00747C6B" w:rsidP="000E70CE">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48C530F0" w14:textId="77777777" w:rsidR="00747C6B" w:rsidRDefault="00747C6B" w:rsidP="00747C6B">
      <w:pPr>
        <w:rPr>
          <w:noProof/>
        </w:rPr>
      </w:pPr>
    </w:p>
    <w:p w14:paraId="4FF33ACF"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123E5F3" w14:textId="77777777" w:rsidR="00747C6B" w:rsidRDefault="00747C6B" w:rsidP="00747C6B">
      <w:pPr>
        <w:pStyle w:val="3"/>
        <w:rPr>
          <w:lang w:val="en-US"/>
        </w:rPr>
      </w:pPr>
      <w:bookmarkStart w:id="195" w:name="_Toc169888450"/>
      <w:bookmarkStart w:id="196" w:name="_Toc171551639"/>
      <w:r>
        <w:rPr>
          <w:rFonts w:hint="eastAsia"/>
          <w:lang w:val="en-US"/>
        </w:rPr>
        <w:t>9</w:t>
      </w:r>
      <w:r>
        <w:t>.</w:t>
      </w:r>
      <w:r>
        <w:rPr>
          <w:lang w:val="en-US"/>
        </w:rPr>
        <w:t>7</w:t>
      </w:r>
      <w:r>
        <w:t>.1</w:t>
      </w:r>
      <w:r>
        <w:rPr>
          <w:lang w:val="en-US"/>
        </w:rPr>
        <w:tab/>
        <w:t>General</w:t>
      </w:r>
      <w:bookmarkEnd w:id="195"/>
      <w:bookmarkEnd w:id="196"/>
    </w:p>
    <w:p w14:paraId="19397173" w14:textId="77777777" w:rsidR="00747C6B" w:rsidRDefault="00747C6B" w:rsidP="00747C6B">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4BC1F7E8" w14:textId="77777777" w:rsidR="00747C6B" w:rsidRDefault="00747C6B" w:rsidP="00747C6B">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6B5062C9" w14:textId="77777777" w:rsidR="00747C6B" w:rsidRPr="00A1115A" w:rsidRDefault="00747C6B" w:rsidP="00747C6B">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747C6B" w:rsidRPr="00C04A08" w14:paraId="7C459790"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A9B41" w14:textId="77777777" w:rsidR="00747C6B" w:rsidRPr="00C04A08" w:rsidRDefault="00747C6B" w:rsidP="000E70CE">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2C530" w14:textId="77777777" w:rsidR="00747C6B" w:rsidRPr="00C04A08" w:rsidRDefault="00747C6B" w:rsidP="000E70CE">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46637B3C" w14:textId="77777777" w:rsidR="00747C6B" w:rsidRPr="00BE1BF5" w:rsidRDefault="00747C6B" w:rsidP="000E70CE">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B7A7F" w14:textId="77777777" w:rsidR="00747C6B" w:rsidRPr="00C04A08" w:rsidRDefault="00747C6B" w:rsidP="000E70CE">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741D7" w14:textId="77777777" w:rsidR="00747C6B" w:rsidRPr="00C04A08" w:rsidRDefault="00747C6B" w:rsidP="000E70CE">
            <w:pPr>
              <w:pStyle w:val="TAH"/>
              <w:rPr>
                <w:rFonts w:cs="Arial"/>
              </w:rPr>
            </w:pPr>
            <w:r w:rsidRPr="00C04A08">
              <w:rPr>
                <w:rFonts w:cs="Arial"/>
              </w:rPr>
              <w:t>Channel bandwidth (MHz)</w:t>
            </w:r>
          </w:p>
        </w:tc>
      </w:tr>
      <w:tr w:rsidR="00747C6B" w:rsidRPr="00C04A08" w14:paraId="34773C6D"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D473F0" w14:textId="77777777" w:rsidR="00747C6B" w:rsidRPr="00C04A08" w:rsidRDefault="00747C6B" w:rsidP="000E70CE">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35708525" w14:textId="77777777" w:rsidR="00747C6B" w:rsidRPr="00063211" w:rsidRDefault="00747C6B" w:rsidP="000E70CE">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8B0B6CE" w14:textId="77777777" w:rsidR="00747C6B" w:rsidRPr="00BE1BF5" w:rsidRDefault="00747C6B" w:rsidP="000E70CE">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6E61D8EC" w14:textId="77777777" w:rsidR="00747C6B" w:rsidRPr="00C04A08" w:rsidRDefault="00747C6B" w:rsidP="000E70CE">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3ACBB8A4" w14:textId="77777777" w:rsidR="00747C6B" w:rsidRPr="00C04A08" w:rsidRDefault="00747C6B" w:rsidP="000E70CE">
            <w:pPr>
              <w:pStyle w:val="TAC"/>
              <w:rPr>
                <w:rFonts w:cs="Arial"/>
              </w:rPr>
            </w:pPr>
            <w:r>
              <w:rPr>
                <w:rFonts w:cs="Arial" w:hint="eastAsia"/>
              </w:rPr>
              <w:t>5</w:t>
            </w:r>
            <w:r>
              <w:rPr>
                <w:rFonts w:cs="Arial"/>
              </w:rPr>
              <w:t>0, 100, 200, 400</w:t>
            </w:r>
          </w:p>
        </w:tc>
      </w:tr>
      <w:tr w:rsidR="00747C6B" w:rsidRPr="00C04A08" w14:paraId="5FB2D61C"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5FB10" w14:textId="77777777" w:rsidR="00747C6B" w:rsidRPr="00C04A08" w:rsidRDefault="00747C6B" w:rsidP="000E70CE">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468D6A02" w14:textId="77777777" w:rsidR="00747C6B" w:rsidRDefault="00747C6B" w:rsidP="000E70CE">
            <w:pPr>
              <w:pStyle w:val="TAC"/>
            </w:pPr>
            <w:r>
              <w:t xml:space="preserve">Clause </w:t>
            </w:r>
            <w:r w:rsidRPr="00063211">
              <w:t>9.2.2.3</w:t>
            </w:r>
          </w:p>
          <w:p w14:paraId="3A28965C" w14:textId="77777777" w:rsidR="00747C6B" w:rsidRDefault="00747C6B" w:rsidP="000E70CE">
            <w:pPr>
              <w:pStyle w:val="TAC"/>
              <w:rPr>
                <w:rFonts w:eastAsiaTheme="minorEastAsia"/>
              </w:rPr>
            </w:pPr>
            <w:r>
              <w:t xml:space="preserve">Clause </w:t>
            </w:r>
            <w:r w:rsidRPr="00D43A6F">
              <w:rPr>
                <w:rFonts w:eastAsiaTheme="minorEastAsia"/>
              </w:rPr>
              <w:t>9.5.3.2</w:t>
            </w:r>
          </w:p>
          <w:p w14:paraId="421D13C6"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708C704A"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56BCAD29"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1F4BD57D" w14:textId="77777777" w:rsidR="00747C6B" w:rsidRPr="00063211" w:rsidRDefault="00747C6B" w:rsidP="000E70CE">
            <w:pPr>
              <w:pStyle w:val="TAC"/>
              <w:rPr>
                <w:rFonts w:eastAsiaTheme="minorEastAsia" w:cs="Arial"/>
              </w:rPr>
            </w:pPr>
            <w:r w:rsidRPr="00063211">
              <w:rPr>
                <w:rFonts w:eastAsiaTheme="minorEastAsia"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3B49DCD9" w14:textId="77777777" w:rsidR="00747C6B" w:rsidRPr="00C04A08" w:rsidRDefault="00747C6B" w:rsidP="000E70C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1BAA52C4" w14:textId="77777777" w:rsidR="00747C6B" w:rsidRPr="00C04A08" w:rsidRDefault="00747C6B" w:rsidP="000E70C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7035EC30" w14:textId="77777777" w:rsidR="00747C6B" w:rsidRPr="00C04A08" w:rsidRDefault="00747C6B" w:rsidP="000E70CE">
            <w:pPr>
              <w:pStyle w:val="TAC"/>
              <w:rPr>
                <w:rFonts w:cs="Arial"/>
              </w:rPr>
            </w:pPr>
            <w:r>
              <w:rPr>
                <w:rFonts w:cs="Arial" w:hint="eastAsia"/>
              </w:rPr>
              <w:t>5</w:t>
            </w:r>
            <w:r>
              <w:rPr>
                <w:rFonts w:cs="Arial"/>
              </w:rPr>
              <w:t>0, 100, 200, 400</w:t>
            </w:r>
          </w:p>
        </w:tc>
      </w:tr>
      <w:tr w:rsidR="00747C6B" w:rsidRPr="00C04A08" w14:paraId="7FCF095F"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ACCE6EE" w14:textId="77777777" w:rsidR="00747C6B" w:rsidRPr="00C04A08" w:rsidRDefault="00747C6B" w:rsidP="000E70CE">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51C434D7" w14:textId="77777777" w:rsidR="00747C6B" w:rsidRDefault="00747C6B" w:rsidP="000E70CE">
            <w:pPr>
              <w:pStyle w:val="TAC"/>
              <w:rPr>
                <w:rFonts w:eastAsiaTheme="minorEastAsia"/>
              </w:rPr>
            </w:pPr>
            <w:r>
              <w:t xml:space="preserve">Clause </w:t>
            </w:r>
            <w:r w:rsidRPr="00D43A6F">
              <w:rPr>
                <w:rFonts w:eastAsiaTheme="minorEastAsia"/>
              </w:rPr>
              <w:t>9.5.3.2</w:t>
            </w:r>
          </w:p>
          <w:p w14:paraId="6F2C0A06"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78973EE" w14:textId="77777777" w:rsidR="00747C6B" w:rsidRPr="00063211"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3F312CBB" w14:textId="77777777" w:rsidR="00747C6B" w:rsidRPr="00C04A08" w:rsidRDefault="00747C6B" w:rsidP="000E70CE">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5C8DCF68" w14:textId="77777777" w:rsidR="00747C6B" w:rsidRPr="00C04A08" w:rsidRDefault="00747C6B" w:rsidP="000E70C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75AC1F1" w14:textId="77777777" w:rsidR="00747C6B" w:rsidRPr="00C04A08" w:rsidRDefault="00747C6B" w:rsidP="000E70CE">
            <w:pPr>
              <w:pStyle w:val="TAC"/>
              <w:rPr>
                <w:rFonts w:cs="Arial"/>
              </w:rPr>
            </w:pPr>
            <w:r>
              <w:rPr>
                <w:rFonts w:cs="Arial" w:hint="eastAsia"/>
              </w:rPr>
              <w:t>5</w:t>
            </w:r>
            <w:r>
              <w:rPr>
                <w:rFonts w:cs="Arial"/>
              </w:rPr>
              <w:t>0, 100, 200, 400</w:t>
            </w:r>
          </w:p>
        </w:tc>
      </w:tr>
    </w:tbl>
    <w:p w14:paraId="44A78503" w14:textId="77777777" w:rsidR="00747C6B" w:rsidRPr="00147F57" w:rsidRDefault="00747C6B" w:rsidP="00747C6B"/>
    <w:p w14:paraId="69A69589" w14:textId="77777777" w:rsidR="00747C6B" w:rsidRDefault="00747C6B" w:rsidP="00747C6B">
      <w:pPr>
        <w:pStyle w:val="TH"/>
      </w:pPr>
      <w:r>
        <w:lastRenderedPageBreak/>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4"/>
        <w:gridCol w:w="1075"/>
        <w:gridCol w:w="1077"/>
        <w:gridCol w:w="1075"/>
        <w:gridCol w:w="1075"/>
        <w:gridCol w:w="1078"/>
        <w:gridCol w:w="1077"/>
      </w:tblGrid>
      <w:tr w:rsidR="00747C6B" w14:paraId="73972A89" w14:textId="77777777" w:rsidTr="000E70CE">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36C3939E" w14:textId="77777777" w:rsidR="00747C6B" w:rsidRDefault="00747C6B" w:rsidP="000E70CE">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0802EEFE" w14:textId="77777777" w:rsidR="00747C6B" w:rsidRDefault="00747C6B" w:rsidP="000E70CE">
            <w:pPr>
              <w:pStyle w:val="TAH"/>
            </w:pPr>
            <w:r>
              <w:t xml:space="preserve">Value of </w:t>
            </w:r>
            <w:proofErr w:type="spellStart"/>
            <w:r>
              <w:t>additionalSpectrumEmission</w:t>
            </w:r>
            <w:proofErr w:type="spellEnd"/>
          </w:p>
        </w:tc>
      </w:tr>
      <w:tr w:rsidR="00747C6B" w14:paraId="5E208C23" w14:textId="77777777" w:rsidTr="000E70CE">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0947C6AE" w14:textId="77777777" w:rsidR="00747C6B" w:rsidRDefault="00747C6B" w:rsidP="000E70C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19DACE5" w14:textId="77777777" w:rsidR="00747C6B" w:rsidRPr="00CC325E" w:rsidRDefault="00747C6B" w:rsidP="000E70CE">
            <w:pPr>
              <w:pStyle w:val="TAC"/>
              <w:rPr>
                <w:rFonts w:eastAsia="等线" w:cs="Arial"/>
                <w:b/>
              </w:rPr>
            </w:pPr>
            <w:r>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8FEA30F" w14:textId="77777777" w:rsidR="00747C6B" w:rsidRDefault="00747C6B" w:rsidP="000E70CE">
            <w:pPr>
              <w:pStyle w:val="TAC"/>
              <w:rPr>
                <w:rFonts w:cs="Arial"/>
                <w:b/>
              </w:rPr>
            </w:pPr>
            <w:r>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BC2566F" w14:textId="77777777" w:rsidR="00747C6B" w:rsidRDefault="00747C6B" w:rsidP="000E70CE">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097AADF4" w14:textId="77777777" w:rsidR="00747C6B" w:rsidRDefault="00747C6B" w:rsidP="000E70CE">
            <w:pPr>
              <w:pStyle w:val="TAC"/>
              <w:rPr>
                <w:rFonts w:cs="Arial"/>
                <w:b/>
              </w:rPr>
            </w:pPr>
            <w:r>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2702403" w14:textId="77777777" w:rsidR="00747C6B" w:rsidRDefault="00747C6B" w:rsidP="000E70CE">
            <w:pPr>
              <w:pStyle w:val="TAC"/>
              <w:rPr>
                <w:rFonts w:cs="Arial"/>
                <w:b/>
              </w:rPr>
            </w:pPr>
            <w:r>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63224DAC" w14:textId="77777777" w:rsidR="00747C6B" w:rsidRDefault="00747C6B" w:rsidP="000E70CE">
            <w:pPr>
              <w:pStyle w:val="TAC"/>
              <w:rPr>
                <w:rFonts w:cs="Arial"/>
                <w:b/>
              </w:rPr>
            </w:pPr>
            <w:r>
              <w:rPr>
                <w:rFonts w:cs="Arial"/>
                <w:b/>
              </w:rPr>
              <w:t>5</w:t>
            </w:r>
          </w:p>
        </w:tc>
        <w:tc>
          <w:tcPr>
            <w:tcW w:w="559" w:type="pct"/>
            <w:tcBorders>
              <w:top w:val="single" w:sz="4" w:space="0" w:color="auto"/>
              <w:left w:val="single" w:sz="4" w:space="0" w:color="auto"/>
              <w:bottom w:val="single" w:sz="4" w:space="0" w:color="auto"/>
              <w:right w:val="single" w:sz="4" w:space="0" w:color="auto"/>
            </w:tcBorders>
            <w:hideMark/>
          </w:tcPr>
          <w:p w14:paraId="360A9D5F" w14:textId="77777777" w:rsidR="00747C6B" w:rsidRDefault="00747C6B" w:rsidP="000E70CE">
            <w:pPr>
              <w:pStyle w:val="TAC"/>
              <w:rPr>
                <w:rFonts w:cs="Arial"/>
                <w:b/>
              </w:rPr>
            </w:pPr>
            <w:r>
              <w:rPr>
                <w:rFonts w:cs="Arial"/>
                <w:b/>
              </w:rPr>
              <w:t>6</w:t>
            </w:r>
          </w:p>
        </w:tc>
        <w:tc>
          <w:tcPr>
            <w:tcW w:w="560" w:type="pct"/>
            <w:tcBorders>
              <w:top w:val="single" w:sz="4" w:space="0" w:color="auto"/>
              <w:left w:val="single" w:sz="4" w:space="0" w:color="auto"/>
              <w:bottom w:val="single" w:sz="4" w:space="0" w:color="auto"/>
              <w:right w:val="single" w:sz="4" w:space="0" w:color="auto"/>
            </w:tcBorders>
            <w:hideMark/>
          </w:tcPr>
          <w:p w14:paraId="50440FD7" w14:textId="77777777" w:rsidR="00747C6B" w:rsidRDefault="00747C6B" w:rsidP="000E70CE">
            <w:pPr>
              <w:pStyle w:val="TAC"/>
              <w:rPr>
                <w:rFonts w:cs="Arial"/>
                <w:b/>
              </w:rPr>
            </w:pPr>
            <w:r>
              <w:rPr>
                <w:rFonts w:cs="Arial"/>
                <w:b/>
              </w:rPr>
              <w:t>7</w:t>
            </w:r>
          </w:p>
        </w:tc>
      </w:tr>
      <w:tr w:rsidR="00747C6B" w14:paraId="771FC88D"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21ACFD2C" w14:textId="77777777" w:rsidR="00747C6B" w:rsidRDefault="00747C6B" w:rsidP="000E70CE">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04794E64" w14:textId="77777777" w:rsidR="00747C6B" w:rsidRDefault="00747C6B" w:rsidP="000E70CE">
            <w:pPr>
              <w:pStyle w:val="TAC"/>
            </w:pPr>
            <w:r>
              <w:t>NS_</w:t>
            </w:r>
            <w:r w:rsidRPr="00C04A08">
              <w:rPr>
                <w:rFonts w:cs="Arial"/>
              </w:rPr>
              <w:t>200</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hideMark/>
          </w:tcPr>
          <w:p w14:paraId="3CC0F7CB" w14:textId="77777777" w:rsidR="00747C6B" w:rsidRDefault="00747C6B" w:rsidP="000E70CE">
            <w:pPr>
              <w:pStyle w:val="TAC"/>
            </w:pPr>
            <w:r w:rsidRPr="00C04A08">
              <w:rPr>
                <w:rFonts w:cs="Arial"/>
              </w:rPr>
              <w:t>NS_201</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tcPr>
          <w:p w14:paraId="51EEF9B1" w14:textId="77777777" w:rsidR="00747C6B" w:rsidRDefault="00747C6B" w:rsidP="000E70CE">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57EDD810" w14:textId="77777777" w:rsidR="00747C6B" w:rsidRDefault="00747C6B" w:rsidP="000E70CE">
            <w:pPr>
              <w:pStyle w:val="TAC"/>
            </w:pPr>
          </w:p>
        </w:tc>
        <w:tc>
          <w:tcPr>
            <w:tcW w:w="558" w:type="pct"/>
            <w:tcBorders>
              <w:top w:val="single" w:sz="4" w:space="0" w:color="auto"/>
              <w:left w:val="single" w:sz="4" w:space="0" w:color="auto"/>
              <w:bottom w:val="single" w:sz="4" w:space="0" w:color="auto"/>
              <w:right w:val="single" w:sz="4" w:space="0" w:color="auto"/>
            </w:tcBorders>
          </w:tcPr>
          <w:p w14:paraId="5A86B2B4" w14:textId="77777777" w:rsidR="00747C6B" w:rsidRDefault="00747C6B" w:rsidP="000E70CE">
            <w:pPr>
              <w:pStyle w:val="TAC"/>
            </w:pPr>
          </w:p>
        </w:tc>
        <w:tc>
          <w:tcPr>
            <w:tcW w:w="558" w:type="pct"/>
            <w:tcBorders>
              <w:top w:val="single" w:sz="4" w:space="0" w:color="auto"/>
              <w:left w:val="single" w:sz="4" w:space="0" w:color="auto"/>
              <w:bottom w:val="single" w:sz="4" w:space="0" w:color="auto"/>
              <w:right w:val="single" w:sz="4" w:space="0" w:color="auto"/>
            </w:tcBorders>
          </w:tcPr>
          <w:p w14:paraId="7C829BDF" w14:textId="77777777" w:rsidR="00747C6B" w:rsidRDefault="00747C6B" w:rsidP="000E70CE">
            <w:pPr>
              <w:pStyle w:val="TAC"/>
            </w:pPr>
          </w:p>
        </w:tc>
        <w:tc>
          <w:tcPr>
            <w:tcW w:w="559" w:type="pct"/>
            <w:tcBorders>
              <w:top w:val="single" w:sz="4" w:space="0" w:color="auto"/>
              <w:left w:val="single" w:sz="4" w:space="0" w:color="auto"/>
              <w:bottom w:val="single" w:sz="4" w:space="0" w:color="auto"/>
              <w:right w:val="single" w:sz="4" w:space="0" w:color="auto"/>
            </w:tcBorders>
          </w:tcPr>
          <w:p w14:paraId="39A2BD36" w14:textId="77777777" w:rsidR="00747C6B" w:rsidRDefault="00747C6B" w:rsidP="000E70CE">
            <w:pPr>
              <w:pStyle w:val="TAC"/>
            </w:pPr>
          </w:p>
        </w:tc>
        <w:tc>
          <w:tcPr>
            <w:tcW w:w="560" w:type="pct"/>
            <w:tcBorders>
              <w:top w:val="single" w:sz="4" w:space="0" w:color="auto"/>
              <w:left w:val="single" w:sz="4" w:space="0" w:color="auto"/>
              <w:bottom w:val="single" w:sz="4" w:space="0" w:color="auto"/>
              <w:right w:val="single" w:sz="4" w:space="0" w:color="auto"/>
            </w:tcBorders>
          </w:tcPr>
          <w:p w14:paraId="33419C8E" w14:textId="77777777" w:rsidR="00747C6B" w:rsidRDefault="00747C6B" w:rsidP="000E70CE">
            <w:pPr>
              <w:pStyle w:val="TAC"/>
              <w:rPr>
                <w:lang w:eastAsia="zh-CN"/>
              </w:rPr>
            </w:pPr>
            <w:ins w:id="197" w:author="Zhangpeng (Henry)" w:date="2024-07-16T17:53:00Z">
              <w:r>
                <w:rPr>
                  <w:rFonts w:hint="eastAsia"/>
                  <w:lang w:eastAsia="zh-CN"/>
                </w:rPr>
                <w:t>R</w:t>
              </w:r>
              <w:r>
                <w:rPr>
                  <w:lang w:eastAsia="zh-CN"/>
                </w:rPr>
                <w:t>eserved</w:t>
              </w:r>
            </w:ins>
          </w:p>
        </w:tc>
      </w:tr>
      <w:tr w:rsidR="00747C6B" w14:paraId="08819A99"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95DC8AE" w14:textId="77777777" w:rsidR="00747C6B" w:rsidRDefault="00747C6B" w:rsidP="000E70CE">
            <w:pPr>
              <w:pStyle w:val="TAC"/>
            </w:pPr>
            <w:r>
              <w:t>n511</w:t>
            </w:r>
          </w:p>
        </w:tc>
        <w:tc>
          <w:tcPr>
            <w:tcW w:w="3909" w:type="pct"/>
            <w:gridSpan w:val="7"/>
            <w:tcBorders>
              <w:top w:val="single" w:sz="4" w:space="0" w:color="auto"/>
              <w:left w:val="single" w:sz="4" w:space="0" w:color="auto"/>
              <w:right w:val="single" w:sz="4" w:space="0" w:color="auto"/>
            </w:tcBorders>
            <w:vAlign w:val="center"/>
          </w:tcPr>
          <w:p w14:paraId="3DE86DA3" w14:textId="77777777" w:rsidR="00747C6B" w:rsidRDefault="00747C6B" w:rsidP="000E70CE">
            <w:pPr>
              <w:pStyle w:val="TAC"/>
            </w:pPr>
            <w:r>
              <w:t>NS_</w:t>
            </w:r>
            <w:r w:rsidRPr="00C04A08">
              <w:rPr>
                <w:rFonts w:cs="Arial"/>
              </w:rPr>
              <w:t>200</w:t>
            </w:r>
            <w:r>
              <w:rPr>
                <w:rFonts w:cs="Arial"/>
              </w:rPr>
              <w:t>N</w:t>
            </w:r>
          </w:p>
        </w:tc>
        <w:tc>
          <w:tcPr>
            <w:tcW w:w="560" w:type="pct"/>
            <w:tcBorders>
              <w:top w:val="single" w:sz="4" w:space="0" w:color="auto"/>
              <w:left w:val="single" w:sz="4" w:space="0" w:color="auto"/>
              <w:right w:val="single" w:sz="4" w:space="0" w:color="auto"/>
            </w:tcBorders>
            <w:vAlign w:val="center"/>
          </w:tcPr>
          <w:p w14:paraId="18C2E96C" w14:textId="77777777" w:rsidR="00747C6B" w:rsidRDefault="00747C6B" w:rsidP="000E70CE">
            <w:pPr>
              <w:pStyle w:val="TAC"/>
            </w:pPr>
            <w:ins w:id="198" w:author="Zhangpeng (Henry)" w:date="2024-07-16T17:53:00Z">
              <w:r>
                <w:rPr>
                  <w:rFonts w:hint="eastAsia"/>
                  <w:lang w:eastAsia="zh-CN"/>
                </w:rPr>
                <w:t>R</w:t>
              </w:r>
              <w:r>
                <w:rPr>
                  <w:lang w:eastAsia="zh-CN"/>
                </w:rPr>
                <w:t>eserved</w:t>
              </w:r>
            </w:ins>
          </w:p>
        </w:tc>
      </w:tr>
      <w:tr w:rsidR="00747C6B" w14:paraId="17C53525"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F148232" w14:textId="77777777" w:rsidR="00747C6B" w:rsidRDefault="00747C6B" w:rsidP="000E70CE">
            <w:pPr>
              <w:pStyle w:val="TAC"/>
            </w:pPr>
            <w:r>
              <w:t>n510</w:t>
            </w:r>
          </w:p>
        </w:tc>
        <w:tc>
          <w:tcPr>
            <w:tcW w:w="3909" w:type="pct"/>
            <w:gridSpan w:val="7"/>
            <w:tcBorders>
              <w:left w:val="single" w:sz="4" w:space="0" w:color="auto"/>
              <w:bottom w:val="single" w:sz="4" w:space="0" w:color="auto"/>
              <w:right w:val="single" w:sz="4" w:space="0" w:color="auto"/>
            </w:tcBorders>
            <w:vAlign w:val="center"/>
          </w:tcPr>
          <w:p w14:paraId="00D3B539" w14:textId="77777777" w:rsidR="00747C6B" w:rsidRDefault="00747C6B" w:rsidP="000E70CE">
            <w:pPr>
              <w:pStyle w:val="TAC"/>
            </w:pPr>
            <w:r>
              <w:t>NS_</w:t>
            </w:r>
            <w:r w:rsidRPr="00C04A08">
              <w:rPr>
                <w:rFonts w:cs="Arial"/>
              </w:rPr>
              <w:t>200</w:t>
            </w:r>
            <w:r>
              <w:rPr>
                <w:rFonts w:cs="Arial"/>
              </w:rPr>
              <w:t>N</w:t>
            </w:r>
          </w:p>
        </w:tc>
        <w:tc>
          <w:tcPr>
            <w:tcW w:w="560" w:type="pct"/>
            <w:tcBorders>
              <w:left w:val="single" w:sz="4" w:space="0" w:color="auto"/>
              <w:bottom w:val="single" w:sz="4" w:space="0" w:color="auto"/>
              <w:right w:val="single" w:sz="4" w:space="0" w:color="auto"/>
            </w:tcBorders>
            <w:vAlign w:val="center"/>
          </w:tcPr>
          <w:p w14:paraId="54DC0553" w14:textId="77777777" w:rsidR="00747C6B" w:rsidRDefault="00747C6B" w:rsidP="000E70CE">
            <w:pPr>
              <w:pStyle w:val="TAC"/>
            </w:pPr>
            <w:ins w:id="199" w:author="Zhangpeng (Henry)" w:date="2024-07-16T17:53:00Z">
              <w:r>
                <w:rPr>
                  <w:rFonts w:hint="eastAsia"/>
                  <w:lang w:eastAsia="zh-CN"/>
                </w:rPr>
                <w:t>R</w:t>
              </w:r>
              <w:r>
                <w:rPr>
                  <w:lang w:eastAsia="zh-CN"/>
                </w:rPr>
                <w:t>eserved</w:t>
              </w:r>
            </w:ins>
          </w:p>
        </w:tc>
      </w:tr>
      <w:tr w:rsidR="00747C6B" w14:paraId="5895D299" w14:textId="77777777" w:rsidTr="000E70CE">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3949247" w14:textId="77777777" w:rsidR="00747C6B" w:rsidRDefault="00747C6B" w:rsidP="000E70CE">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75BC6C5B" w14:textId="77777777" w:rsidR="00747C6B" w:rsidRDefault="00747C6B" w:rsidP="000E70CE">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06BD1505" w14:textId="77777777" w:rsidR="00747C6B" w:rsidRPr="00106918" w:rsidRDefault="00747C6B" w:rsidP="00747C6B"/>
    <w:p w14:paraId="1EDC27B3" w14:textId="77777777" w:rsidR="00747C6B" w:rsidRPr="00560D07" w:rsidRDefault="00747C6B" w:rsidP="00747C6B"/>
    <w:p w14:paraId="68C9CD36" w14:textId="37CDFC71" w:rsidR="001E41F3" w:rsidRPr="00747C6B"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1E41F3" w:rsidRPr="00747C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9C085" w14:textId="77777777" w:rsidR="00036CC1" w:rsidRDefault="00036CC1">
      <w:r>
        <w:separator/>
      </w:r>
    </w:p>
  </w:endnote>
  <w:endnote w:type="continuationSeparator" w:id="0">
    <w:p w14:paraId="1F7B0A92" w14:textId="77777777" w:rsidR="00036CC1" w:rsidRDefault="0003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A0283" w14:textId="77777777" w:rsidR="00036CC1" w:rsidRDefault="00036CC1">
      <w:r>
        <w:separator/>
      </w:r>
    </w:p>
  </w:footnote>
  <w:footnote w:type="continuationSeparator" w:id="0">
    <w:p w14:paraId="2091B3FE" w14:textId="77777777" w:rsidR="00036CC1" w:rsidRDefault="00036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0707"/>
    <w:multiLevelType w:val="hybridMultilevel"/>
    <w:tmpl w:val="983469F4"/>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C1"/>
    <w:rsid w:val="00070E09"/>
    <w:rsid w:val="000A6394"/>
    <w:rsid w:val="000B7FED"/>
    <w:rsid w:val="000C038A"/>
    <w:rsid w:val="000C6598"/>
    <w:rsid w:val="000D44B3"/>
    <w:rsid w:val="00145D43"/>
    <w:rsid w:val="00192C46"/>
    <w:rsid w:val="001A08B3"/>
    <w:rsid w:val="001A7B60"/>
    <w:rsid w:val="001B475B"/>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917"/>
    <w:rsid w:val="006E21FB"/>
    <w:rsid w:val="00747C6B"/>
    <w:rsid w:val="00792342"/>
    <w:rsid w:val="007977A8"/>
    <w:rsid w:val="007B512A"/>
    <w:rsid w:val="007C2097"/>
    <w:rsid w:val="007D6A07"/>
    <w:rsid w:val="007F7259"/>
    <w:rsid w:val="008040A8"/>
    <w:rsid w:val="008279FA"/>
    <w:rsid w:val="008626E7"/>
    <w:rsid w:val="00870EE7"/>
    <w:rsid w:val="008846C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68A6"/>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747C6B"/>
    <w:rPr>
      <w:b/>
      <w:bCs/>
    </w:rPr>
  </w:style>
  <w:style w:type="character" w:customStyle="1" w:styleId="THChar">
    <w:name w:val="TH Char"/>
    <w:link w:val="TH"/>
    <w:qFormat/>
    <w:rsid w:val="00747C6B"/>
    <w:rPr>
      <w:rFonts w:ascii="Arial" w:hAnsi="Arial"/>
      <w:b/>
      <w:lang w:val="en-GB" w:eastAsia="en-US"/>
    </w:rPr>
  </w:style>
  <w:style w:type="character" w:customStyle="1" w:styleId="TACChar">
    <w:name w:val="TAC Char"/>
    <w:link w:val="TAC"/>
    <w:qFormat/>
    <w:rsid w:val="00747C6B"/>
    <w:rPr>
      <w:rFonts w:ascii="Arial" w:hAnsi="Arial"/>
      <w:sz w:val="18"/>
      <w:lang w:val="en-GB" w:eastAsia="en-US"/>
    </w:rPr>
  </w:style>
  <w:style w:type="character" w:customStyle="1" w:styleId="TAHCar">
    <w:name w:val="TAH Car"/>
    <w:link w:val="TAH"/>
    <w:qFormat/>
    <w:rsid w:val="00747C6B"/>
    <w:rPr>
      <w:rFonts w:ascii="Arial" w:hAnsi="Arial"/>
      <w:b/>
      <w:sz w:val="18"/>
      <w:lang w:val="en-GB" w:eastAsia="en-US"/>
    </w:rPr>
  </w:style>
  <w:style w:type="character" w:customStyle="1" w:styleId="TANChar">
    <w:name w:val="TAN Char"/>
    <w:link w:val="TAN"/>
    <w:qFormat/>
    <w:rsid w:val="00747C6B"/>
    <w:rPr>
      <w:rFonts w:ascii="Arial" w:hAnsi="Arial"/>
      <w:sz w:val="18"/>
      <w:lang w:val="en-GB" w:eastAsia="en-US"/>
    </w:rPr>
  </w:style>
  <w:style w:type="character" w:customStyle="1" w:styleId="B1Char">
    <w:name w:val="B1 Char"/>
    <w:link w:val="B1"/>
    <w:qFormat/>
    <w:rsid w:val="00747C6B"/>
    <w:rPr>
      <w:rFonts w:ascii="Times New Roman" w:hAnsi="Times New Roman"/>
      <w:lang w:val="en-GB" w:eastAsia="en-US"/>
    </w:rPr>
  </w:style>
  <w:style w:type="character" w:customStyle="1" w:styleId="TFChar">
    <w:name w:val="TF Char"/>
    <w:link w:val="TF"/>
    <w:qFormat/>
    <w:rsid w:val="00747C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E00A-533B-4E35-8634-CB0013DF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2024-08-22T11:33:00Z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R4-2412951</vt:lpwstr>
  </property>
  <property fmtid="{D5CDD505-2E9C-101B-9397-08002B2CF9AE}" pid="10" name="Spec#">
    <vt:lpwstr>38.101-5</vt:lpwstr>
  </property>
  <property fmtid="{D5CDD505-2E9C-101B-9397-08002B2CF9AE}" pid="11" name="Cr#">
    <vt:lpwstr>0116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modify the mistakes for Tx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_2015_ms_pID_725343">
    <vt:lpwstr>(3)+1Z2JCLZ6g/HT8U2PqXuT7sYn5V8SIz5MR00k8phVRKA6Atq8XgyMdHw/hjKwIiIri5j/ahz
MWBJ4LDO8TC5n9sc+lgTyyCiyUfzqSbcRvrzu3iQRhtv9urZtGXB3L3j5ZxWl+euDYlxSLhd
IU5pGRO94drv5PoTUgtNO4JG7CFnW6UvfkIhlk/izbNq54x/tLU+p5ZANq3zeQmqZg+N55B0
Jd+oCw96vrRTulLn/T</vt:lpwstr>
  </property>
  <property fmtid="{D5CDD505-2E9C-101B-9397-08002B2CF9AE}" pid="22" name="_2015_ms_pID_7253431">
    <vt:lpwstr>Nk/VuLhBz3LOPDC+sobc7Tv8qp++6knxwqvZRGvM9BKoWezBwlfrwT
rvMyBy4lbIWlyiKkJ5W4WYrUOQvmjrdIfni7cl7xpUsj6gCHMZnmpzP1uL2AgAmPFL5MD5vV
i9yuGVWk1HqJpKR6VPV1UsT/AHr4X5Dk9IoGYEDPiU6sozVkzMqVcEropORheeNfo5OB7Pwp
4ztMlJ7SYqU/TZ8ydP2qxMaMlg4+oRC/LtiM</vt:lpwstr>
  </property>
  <property fmtid="{D5CDD505-2E9C-101B-9397-08002B2CF9AE}" pid="23" name="_2015_ms_pID_7253432">
    <vt:lpwstr>SQ==</vt:lpwstr>
  </property>
</Properties>
</file>